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35C15" w14:textId="55F00E8C" w:rsidR="00243F22" w:rsidRPr="001D68A6" w:rsidRDefault="00243F22" w:rsidP="00243F2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</w:t>
        </w:r>
        <w:r w:rsidR="00AC58DA">
          <w:rPr>
            <w:b/>
            <w:noProof/>
            <w:sz w:val="24"/>
          </w:rPr>
          <w:t>7</w:t>
        </w:r>
        <w:r>
          <w:rPr>
            <w:b/>
            <w:noProof/>
            <w:sz w:val="24"/>
          </w:rPr>
          <w:t>-</w:t>
        </w:r>
        <w:r w:rsidR="00AC58DA">
          <w:rPr>
            <w:b/>
            <w:noProof/>
            <w:sz w:val="24"/>
          </w:rPr>
          <w:t>bis-</w:t>
        </w:r>
        <w:r>
          <w:rPr>
            <w:b/>
            <w:noProof/>
            <w:sz w:val="24"/>
          </w:rPr>
          <w:t>e</w:t>
        </w:r>
      </w:fldSimple>
      <w:r w:rsidRPr="001D68A6">
        <w:rPr>
          <w:rFonts w:cs="Arial"/>
          <w:b/>
          <w:sz w:val="24"/>
          <w:szCs w:val="24"/>
          <w:lang w:val="en-US"/>
        </w:rPr>
        <w:tab/>
      </w:r>
      <w:r w:rsidR="00EB5FDB" w:rsidRPr="00EB5FDB">
        <w:rPr>
          <w:rFonts w:cs="Arial"/>
          <w:b/>
          <w:sz w:val="24"/>
          <w:szCs w:val="24"/>
          <w:lang w:val="en-US"/>
        </w:rPr>
        <w:t>R3-225571</w:t>
      </w:r>
    </w:p>
    <w:p w14:paraId="30F04841" w14:textId="238540C3" w:rsidR="00243F22" w:rsidRDefault="001B7DD1" w:rsidP="00243F22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243F22">
        <w:rPr>
          <w:b/>
          <w:noProof/>
          <w:sz w:val="24"/>
        </w:rPr>
        <w:t xml:space="preserve">Online, </w:t>
      </w:r>
      <w:fldSimple w:instr=" DOCPROPERTY  StartDate  \* MERGEFORMAT ">
        <w:r w:rsidR="00243F22" w:rsidRPr="00BA51D9">
          <w:rPr>
            <w:b/>
            <w:noProof/>
            <w:sz w:val="24"/>
          </w:rPr>
          <w:t xml:space="preserve"> </w:t>
        </w:r>
        <w:r w:rsidR="00AC58DA">
          <w:rPr>
            <w:b/>
            <w:noProof/>
            <w:sz w:val="24"/>
          </w:rPr>
          <w:t>Oct</w:t>
        </w:r>
        <w:r w:rsidR="00243F22">
          <w:rPr>
            <w:b/>
            <w:noProof/>
            <w:sz w:val="24"/>
          </w:rPr>
          <w:t xml:space="preserve"> </w:t>
        </w:r>
        <w:r w:rsidR="00AC58DA">
          <w:rPr>
            <w:b/>
            <w:noProof/>
            <w:sz w:val="24"/>
          </w:rPr>
          <w:t>10</w:t>
        </w:r>
        <w:r w:rsidR="00243F22" w:rsidRPr="00C805C2">
          <w:rPr>
            <w:b/>
            <w:noProof/>
            <w:sz w:val="24"/>
            <w:vertAlign w:val="superscript"/>
          </w:rPr>
          <w:t>th</w:t>
        </w:r>
        <w:r w:rsidR="00243F22">
          <w:rPr>
            <w:b/>
            <w:noProof/>
            <w:sz w:val="24"/>
          </w:rPr>
          <w:t xml:space="preserve"> 2022</w:t>
        </w:r>
      </w:fldSimple>
      <w:r w:rsidR="00243F22">
        <w:rPr>
          <w:b/>
          <w:noProof/>
          <w:sz w:val="24"/>
        </w:rPr>
        <w:t xml:space="preserve"> - </w:t>
      </w:r>
      <w:fldSimple w:instr=" DOCPROPERTY  EndDate  \* MERGEFORMAT ">
        <w:r w:rsidR="00AC58DA">
          <w:rPr>
            <w:b/>
            <w:noProof/>
            <w:sz w:val="24"/>
          </w:rPr>
          <w:t>Oct</w:t>
        </w:r>
        <w:r w:rsidR="00243F22">
          <w:rPr>
            <w:b/>
            <w:noProof/>
            <w:sz w:val="24"/>
          </w:rPr>
          <w:t xml:space="preserve"> </w:t>
        </w:r>
        <w:r w:rsidR="00AC58DA">
          <w:rPr>
            <w:b/>
            <w:noProof/>
            <w:sz w:val="24"/>
          </w:rPr>
          <w:t>18</w:t>
        </w:r>
        <w:r w:rsidR="00243F22" w:rsidRPr="00C805C2">
          <w:rPr>
            <w:b/>
            <w:noProof/>
            <w:sz w:val="24"/>
            <w:vertAlign w:val="superscript"/>
          </w:rPr>
          <w:t>th</w:t>
        </w:r>
        <w:r w:rsidR="00243F22">
          <w:rPr>
            <w:b/>
            <w:noProof/>
            <w:sz w:val="24"/>
          </w:rPr>
          <w:t xml:space="preserve"> 2022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395122AB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477C4C">
        <w:rPr>
          <w:sz w:val="22"/>
        </w:rPr>
        <w:t>9.2.2</w:t>
      </w:r>
    </w:p>
    <w:p w14:paraId="44A1D5A5" w14:textId="2E0C9856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914AA6">
        <w:rPr>
          <w:sz w:val="22"/>
        </w:rPr>
        <w:t>, Huawei</w:t>
      </w:r>
    </w:p>
    <w:p w14:paraId="0F8DEC3E" w14:textId="7A55497B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r w:rsidR="00AC58DA">
        <w:rPr>
          <w:sz w:val="22"/>
        </w:rPr>
        <w:t>New l</w:t>
      </w:r>
      <w:proofErr w:type="spellStart"/>
      <w:r w:rsidR="00E30183">
        <w:rPr>
          <w:rFonts w:cs="Calibri"/>
          <w:sz w:val="22"/>
          <w:lang w:val="en-US"/>
        </w:rPr>
        <w:t>oad</w:t>
      </w:r>
      <w:proofErr w:type="spellEnd"/>
      <w:r w:rsidR="00E30183">
        <w:rPr>
          <w:rFonts w:cs="Calibri"/>
          <w:sz w:val="22"/>
          <w:lang w:val="en-US"/>
        </w:rPr>
        <w:t xml:space="preserve"> metrics </w:t>
      </w:r>
      <w:r w:rsidR="008908D0">
        <w:rPr>
          <w:rFonts w:cs="Calibri"/>
          <w:sz w:val="22"/>
          <w:lang w:val="en-US"/>
        </w:rPr>
        <w:t>per</w:t>
      </w:r>
      <w:r w:rsidR="00E30183">
        <w:rPr>
          <w:rFonts w:cs="Calibri"/>
          <w:sz w:val="22"/>
          <w:lang w:val="en-US"/>
        </w:rPr>
        <w:t xml:space="preserve"> </w:t>
      </w:r>
      <w:r w:rsidRPr="00187BF4">
        <w:rPr>
          <w:rFonts w:cs="Calibri"/>
          <w:sz w:val="22"/>
          <w:lang w:val="en-US"/>
        </w:rPr>
        <w:t>NR-U</w:t>
      </w:r>
      <w:r w:rsidR="008908D0">
        <w:rPr>
          <w:rFonts w:cs="Calibri"/>
          <w:sz w:val="22"/>
          <w:lang w:val="en-US"/>
        </w:rPr>
        <w:t xml:space="preserve"> channel</w:t>
      </w:r>
    </w:p>
    <w:p w14:paraId="52ACBD12" w14:textId="77777777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  <w:ind w:left="360"/>
      </w:pPr>
      <w:r w:rsidRPr="00BD0EE9">
        <w:t>Introduction</w:t>
      </w:r>
    </w:p>
    <w:p w14:paraId="3A15B5EA" w14:textId="489E3F53" w:rsidR="00243F22" w:rsidRPr="00CA4A9C" w:rsidRDefault="00243F22" w:rsidP="00243F22">
      <w:pPr>
        <w:spacing w:afterLines="50" w:after="120" w:line="256" w:lineRule="auto"/>
        <w:rPr>
          <w:lang w:val="en-US" w:eastAsia="zh-CN"/>
        </w:rPr>
      </w:pPr>
      <w:r>
        <w:rPr>
          <w:lang w:eastAsia="zh-CN"/>
        </w:rPr>
        <w:t xml:space="preserve">In this paper we </w:t>
      </w:r>
      <w:r w:rsidR="003A256C">
        <w:rPr>
          <w:lang w:eastAsia="zh-CN"/>
        </w:rPr>
        <w:t xml:space="preserve">continue the discussion on </w:t>
      </w:r>
      <w:r w:rsidR="008A5490">
        <w:rPr>
          <w:lang w:eastAsia="zh-CN"/>
        </w:rPr>
        <w:t>addition</w:t>
      </w:r>
      <w:r w:rsidR="00AC58DA">
        <w:rPr>
          <w:lang w:eastAsia="zh-CN"/>
        </w:rPr>
        <w:t>al NR-U metrics</w:t>
      </w:r>
      <w:r w:rsidR="003A256C">
        <w:rPr>
          <w:lang w:eastAsia="zh-CN"/>
        </w:rPr>
        <w:t xml:space="preserve"> per NR-U Channel (Radio Resource Status and CAC), listed </w:t>
      </w:r>
      <w:r w:rsidR="00AC05C8">
        <w:rPr>
          <w:lang w:eastAsia="zh-CN"/>
        </w:rPr>
        <w:t>among the</w:t>
      </w:r>
      <w:r w:rsidR="00CA4A9C">
        <w:rPr>
          <w:lang w:val="en-US" w:eastAsia="zh-CN"/>
        </w:rPr>
        <w:t xml:space="preserve"> topics to be continued </w:t>
      </w:r>
      <w:r w:rsidR="00CA4A9C">
        <w:rPr>
          <w:lang w:eastAsia="zh-CN"/>
        </w:rPr>
        <w:t>at RAN3#116-e:</w:t>
      </w:r>
    </w:p>
    <w:p w14:paraId="1C61F4EA" w14:textId="62B387D7" w:rsidR="00CE3697" w:rsidRPr="00E3534A" w:rsidRDefault="00CE3697" w:rsidP="003A256C">
      <w:pPr>
        <w:pStyle w:val="ListParagraph3"/>
        <w:spacing w:after="0"/>
        <w:ind w:left="0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</w:rPr>
      </w:pPr>
      <w:r w:rsidRPr="00C9626A">
        <w:rPr>
          <w:rFonts w:ascii="Calibri" w:eastAsia="MS Mincho" w:hAnsi="Calibri" w:cs="Calibri"/>
          <w:bCs/>
          <w:color w:val="0000FF"/>
          <w:sz w:val="18"/>
          <w:szCs w:val="22"/>
        </w:rPr>
        <w:t xml:space="preserve">Discussion to be continued for NR-U on: </w:t>
      </w:r>
      <w:r w:rsidR="003A256C">
        <w:rPr>
          <w:rFonts w:ascii="Calibri" w:eastAsia="MS Mincho" w:hAnsi="Calibri" w:cs="Calibri"/>
          <w:bCs/>
          <w:color w:val="0000FF"/>
          <w:sz w:val="18"/>
          <w:szCs w:val="22"/>
        </w:rPr>
        <w:br/>
      </w:r>
      <w:r w:rsidR="003A256C">
        <w:rPr>
          <w:rFonts w:ascii="Calibri" w:eastAsia="MS Mincho" w:hAnsi="Calibri" w:cs="Calibri"/>
          <w:bCs/>
          <w:color w:val="0000FF"/>
          <w:sz w:val="18"/>
          <w:szCs w:val="22"/>
        </w:rPr>
        <w:br/>
        <w:t xml:space="preserve">- </w:t>
      </w:r>
      <w:r w:rsidRPr="003A256C">
        <w:rPr>
          <w:rFonts w:ascii="Calibri" w:eastAsia="MS Mincho" w:hAnsi="Calibri" w:cs="Calibri"/>
          <w:b/>
          <w:color w:val="0000FF"/>
          <w:sz w:val="18"/>
          <w:szCs w:val="22"/>
        </w:rPr>
        <w:t xml:space="preserve">Radio Resource Status per NR-U Channel, </w:t>
      </w:r>
      <w:r w:rsidR="003A256C">
        <w:rPr>
          <w:rFonts w:ascii="Calibri" w:eastAsia="MS Mincho" w:hAnsi="Calibri" w:cs="Calibri"/>
          <w:b/>
          <w:color w:val="0000FF"/>
          <w:sz w:val="18"/>
          <w:szCs w:val="22"/>
        </w:rPr>
        <w:br/>
      </w:r>
      <w:r w:rsidR="003A256C" w:rsidRPr="003A256C">
        <w:rPr>
          <w:rFonts w:ascii="Calibri" w:eastAsia="MS Mincho" w:hAnsi="Calibri" w:cs="Calibri"/>
          <w:bCs/>
          <w:color w:val="0000FF"/>
          <w:sz w:val="18"/>
          <w:szCs w:val="22"/>
        </w:rPr>
        <w:t>-</w:t>
      </w:r>
      <w:r w:rsidR="003A256C">
        <w:rPr>
          <w:rFonts w:ascii="Calibri" w:eastAsia="MS Mincho" w:hAnsi="Calibri" w:cs="Calibri"/>
          <w:b/>
          <w:color w:val="0000FF"/>
          <w:sz w:val="18"/>
          <w:szCs w:val="22"/>
        </w:rPr>
        <w:t xml:space="preserve"> </w:t>
      </w:r>
      <w:r w:rsidRPr="003A256C">
        <w:rPr>
          <w:rFonts w:ascii="Calibri" w:eastAsia="MS Mincho" w:hAnsi="Calibri" w:cs="Calibri"/>
          <w:b/>
          <w:color w:val="0000FF"/>
          <w:sz w:val="18"/>
          <w:szCs w:val="22"/>
        </w:rPr>
        <w:t>CAC per NR-U Channel,</w:t>
      </w:r>
      <w:r w:rsidR="003A256C">
        <w:rPr>
          <w:rFonts w:ascii="Calibri" w:eastAsia="MS Mincho" w:hAnsi="Calibri" w:cs="Calibri"/>
          <w:b/>
          <w:color w:val="0000FF"/>
          <w:sz w:val="18"/>
          <w:szCs w:val="22"/>
        </w:rPr>
        <w:br/>
      </w:r>
    </w:p>
    <w:p w14:paraId="2CC33F73" w14:textId="77777777" w:rsidR="00EA253F" w:rsidRPr="003A256C" w:rsidRDefault="00EA253F" w:rsidP="00243F22">
      <w:pPr>
        <w:spacing w:afterLines="50" w:after="120" w:line="256" w:lineRule="auto"/>
        <w:rPr>
          <w:lang w:val="en-US" w:eastAsia="zh-CN"/>
        </w:rPr>
      </w:pPr>
    </w:p>
    <w:p w14:paraId="41315B84" w14:textId="60AE013A" w:rsidR="00C35EDB" w:rsidRPr="00A91BCB" w:rsidRDefault="00094E27" w:rsidP="00062974">
      <w:pPr>
        <w:pStyle w:val="Heading1"/>
        <w:numPr>
          <w:ilvl w:val="0"/>
          <w:numId w:val="19"/>
        </w:numPr>
        <w:ind w:left="360"/>
        <w:rPr>
          <w:lang w:val="en-US"/>
        </w:rPr>
      </w:pPr>
      <w:r w:rsidRPr="00A91BCB">
        <w:rPr>
          <w:lang w:val="en-US"/>
        </w:rPr>
        <w:t xml:space="preserve">Radio Resource Status and </w:t>
      </w:r>
      <w:r w:rsidR="00AC58DA" w:rsidRPr="00A91BCB">
        <w:rPr>
          <w:lang w:val="en-US"/>
        </w:rPr>
        <w:t>CAC</w:t>
      </w:r>
      <w:r w:rsidR="006D3534" w:rsidRPr="00A91BCB">
        <w:rPr>
          <w:lang w:val="en-US"/>
        </w:rPr>
        <w:t xml:space="preserve"> per NR-U Channel</w:t>
      </w:r>
    </w:p>
    <w:p w14:paraId="11F8DA0E" w14:textId="67292F03" w:rsidR="00AC58DA" w:rsidRDefault="00AC58DA" w:rsidP="00104E0E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>RAN3</w:t>
      </w:r>
      <w:r w:rsidR="00AE5590">
        <w:rPr>
          <w:lang w:val="en-US" w:eastAsia="zh-CN"/>
        </w:rPr>
        <w:t xml:space="preserve"> has</w:t>
      </w:r>
      <w:r>
        <w:rPr>
          <w:lang w:val="en-US" w:eastAsia="zh-CN"/>
        </w:rPr>
        <w:t xml:space="preserve"> agreed to exchange the following NR-U load metrics over Xn:</w:t>
      </w:r>
    </w:p>
    <w:p w14:paraId="6981940F" w14:textId="7212FF52" w:rsidR="00AC58DA" w:rsidRPr="00AC58DA" w:rsidRDefault="00AC58DA" w:rsidP="00AC58DA">
      <w:pPr>
        <w:pStyle w:val="ListParagraph"/>
        <w:numPr>
          <w:ilvl w:val="0"/>
          <w:numId w:val="28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 w:rsidRPr="00AC58DA">
        <w:rPr>
          <w:sz w:val="20"/>
          <w:szCs w:val="20"/>
          <w:lang w:val="en-US" w:eastAsia="zh-CN"/>
        </w:rPr>
        <w:t xml:space="preserve">Channel Occupancy Time Percentage in DL </w:t>
      </w:r>
    </w:p>
    <w:p w14:paraId="0A1834D9" w14:textId="55325340" w:rsidR="00AC58DA" w:rsidRPr="00AC58DA" w:rsidRDefault="00AC58DA" w:rsidP="00AC58DA">
      <w:pPr>
        <w:pStyle w:val="ListParagraph"/>
        <w:numPr>
          <w:ilvl w:val="0"/>
          <w:numId w:val="28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 w:rsidRPr="00AC58DA">
        <w:rPr>
          <w:sz w:val="20"/>
          <w:szCs w:val="20"/>
          <w:lang w:val="en-US" w:eastAsia="zh-CN"/>
        </w:rPr>
        <w:t>Energy Detection Threshold in DL</w:t>
      </w:r>
    </w:p>
    <w:p w14:paraId="1CBDF062" w14:textId="77777777" w:rsidR="00AC58DA" w:rsidRPr="00AC58DA" w:rsidRDefault="00AC58DA" w:rsidP="00AC58DA">
      <w:pPr>
        <w:pStyle w:val="ListParagraph"/>
        <w:spacing w:before="0" w:beforeAutospacing="0" w:after="0" w:afterAutospacing="0" w:line="240" w:lineRule="exact"/>
        <w:ind w:left="720"/>
        <w:rPr>
          <w:sz w:val="22"/>
          <w:szCs w:val="22"/>
          <w:lang w:val="en-US" w:eastAsia="zh-CN"/>
        </w:rPr>
      </w:pPr>
    </w:p>
    <w:p w14:paraId="3D9524A1" w14:textId="39E57831" w:rsidR="0091264A" w:rsidRPr="00AC58DA" w:rsidRDefault="00B27FB7" w:rsidP="00AC58DA">
      <w:pPr>
        <w:spacing w:after="0" w:line="240" w:lineRule="exact"/>
        <w:rPr>
          <w:lang w:val="en-US" w:eastAsia="zh-CN"/>
        </w:rPr>
      </w:pPr>
      <w:r w:rsidRPr="00AC58DA">
        <w:rPr>
          <w:lang w:val="en-US" w:eastAsia="zh-CN"/>
        </w:rPr>
        <w:t>T</w:t>
      </w:r>
      <w:r w:rsidR="00C9306C" w:rsidRPr="00AC58DA">
        <w:rPr>
          <w:lang w:val="en-US" w:eastAsia="zh-CN"/>
        </w:rPr>
        <w:t xml:space="preserve">he </w:t>
      </w:r>
      <w:r w:rsidR="00AC58DA">
        <w:rPr>
          <w:lang w:val="en-US" w:eastAsia="zh-CN"/>
        </w:rPr>
        <w:t>above load metrics</w:t>
      </w:r>
      <w:r w:rsidR="00AC58DA" w:rsidRPr="00AC58DA">
        <w:rPr>
          <w:lang w:val="en-US" w:eastAsia="zh-CN"/>
        </w:rPr>
        <w:t xml:space="preserve"> </w:t>
      </w:r>
      <w:r w:rsidR="0040007E">
        <w:rPr>
          <w:lang w:val="en-US" w:eastAsia="zh-CN"/>
        </w:rPr>
        <w:t xml:space="preserve">are </w:t>
      </w:r>
      <w:proofErr w:type="spellStart"/>
      <w:r w:rsidR="0040007E">
        <w:rPr>
          <w:lang w:val="en-US" w:eastAsia="zh-CN"/>
        </w:rPr>
        <w:t>signalled</w:t>
      </w:r>
      <w:proofErr w:type="spellEnd"/>
      <w:r w:rsidR="0040007E">
        <w:rPr>
          <w:lang w:val="en-US" w:eastAsia="zh-CN"/>
        </w:rPr>
        <w:t xml:space="preserve"> </w:t>
      </w:r>
      <w:r w:rsidR="00C9306C" w:rsidRPr="00AC58DA">
        <w:rPr>
          <w:lang w:val="en-US" w:eastAsia="zh-CN"/>
        </w:rPr>
        <w:t>per</w:t>
      </w:r>
      <w:r w:rsidR="00104E0E" w:rsidRPr="00AC58DA">
        <w:rPr>
          <w:lang w:val="en-US" w:eastAsia="zh-CN"/>
        </w:rPr>
        <w:t>-</w:t>
      </w:r>
      <w:r w:rsidR="00C9306C" w:rsidRPr="00AC58DA">
        <w:rPr>
          <w:lang w:val="en-US" w:eastAsia="zh-CN"/>
        </w:rPr>
        <w:t>NR-U Channel</w:t>
      </w:r>
      <w:r w:rsidR="00AC58DA">
        <w:rPr>
          <w:lang w:val="en-US" w:eastAsia="zh-CN"/>
        </w:rPr>
        <w:t xml:space="preserve">, </w:t>
      </w:r>
      <w:r w:rsidR="00E504AE">
        <w:rPr>
          <w:lang w:val="en-US" w:eastAsia="zh-CN"/>
        </w:rPr>
        <w:t xml:space="preserve">and </w:t>
      </w:r>
      <w:r w:rsidR="0034371D" w:rsidRPr="00AC58DA">
        <w:rPr>
          <w:lang w:val="en-US" w:eastAsia="zh-CN"/>
        </w:rPr>
        <w:t>in</w:t>
      </w:r>
      <w:r w:rsidR="00E504AE">
        <w:rPr>
          <w:lang w:val="en-US" w:eastAsia="zh-CN"/>
        </w:rPr>
        <w:t xml:space="preserve"> the</w:t>
      </w:r>
      <w:r w:rsidR="0034371D" w:rsidRPr="00AC58DA">
        <w:rPr>
          <w:lang w:val="en-US" w:eastAsia="zh-CN"/>
        </w:rPr>
        <w:t xml:space="preserve"> RESOURCE STATUS UPDATE </w:t>
      </w:r>
      <w:r w:rsidR="00E504AE">
        <w:rPr>
          <w:lang w:val="en-US" w:eastAsia="zh-CN"/>
        </w:rPr>
        <w:t xml:space="preserve">they will be </w:t>
      </w:r>
      <w:r w:rsidR="00104E0E" w:rsidRPr="00AC58DA">
        <w:rPr>
          <w:lang w:val="en-US" w:eastAsia="zh-CN"/>
        </w:rPr>
        <w:t>together with per-cell metrics (e.g.</w:t>
      </w:r>
      <w:r w:rsidR="005031BD">
        <w:rPr>
          <w:lang w:val="en-US" w:eastAsia="zh-CN"/>
        </w:rPr>
        <w:t>,</w:t>
      </w:r>
      <w:r w:rsidR="00104E0E" w:rsidRPr="00AC58DA">
        <w:rPr>
          <w:lang w:val="en-US" w:eastAsia="zh-CN"/>
        </w:rPr>
        <w:t xml:space="preserve"> CAC and Radio Resource Status)</w:t>
      </w:r>
      <w:r w:rsidR="007D45E4" w:rsidRPr="00AC58DA">
        <w:rPr>
          <w:lang w:val="en-US" w:eastAsia="zh-CN"/>
        </w:rPr>
        <w:t>.</w:t>
      </w:r>
      <w:r w:rsidR="006041E3" w:rsidRPr="00AC58DA">
        <w:rPr>
          <w:lang w:val="en-US" w:eastAsia="zh-CN"/>
        </w:rPr>
        <w:t xml:space="preserve"> The</w:t>
      </w:r>
      <w:r w:rsidR="00315861" w:rsidRPr="00AC58DA">
        <w:rPr>
          <w:lang w:val="en-US" w:eastAsia="zh-CN"/>
        </w:rPr>
        <w:t xml:space="preserve">re can be cases where the </w:t>
      </w:r>
      <w:r w:rsidR="00005C1D">
        <w:rPr>
          <w:lang w:val="en-US" w:eastAsia="zh-CN"/>
        </w:rPr>
        <w:t xml:space="preserve">latter </w:t>
      </w:r>
      <w:r w:rsidR="00315861" w:rsidRPr="00AC58DA">
        <w:rPr>
          <w:lang w:val="en-US" w:eastAsia="zh-CN"/>
        </w:rPr>
        <w:t>information</w:t>
      </w:r>
      <w:r w:rsidRPr="00AC58DA">
        <w:rPr>
          <w:lang w:val="en-US" w:eastAsia="zh-CN"/>
        </w:rPr>
        <w:t xml:space="preserve"> </w:t>
      </w:r>
      <w:r w:rsidR="00005C1D">
        <w:rPr>
          <w:lang w:val="en-US" w:eastAsia="zh-CN"/>
        </w:rPr>
        <w:t xml:space="preserve">on CAC and Radio Resource Status </w:t>
      </w:r>
      <w:r w:rsidR="007343E2" w:rsidRPr="00AC58DA">
        <w:rPr>
          <w:lang w:val="en-US" w:eastAsia="zh-CN"/>
        </w:rPr>
        <w:t xml:space="preserve">is not </w:t>
      </w:r>
      <w:r w:rsidR="005031BD">
        <w:rPr>
          <w:lang w:val="en-US" w:eastAsia="zh-CN"/>
        </w:rPr>
        <w:t>sufficient</w:t>
      </w:r>
      <w:r w:rsidR="00005C1D">
        <w:rPr>
          <w:lang w:val="en-US" w:eastAsia="zh-CN"/>
        </w:rPr>
        <w:t xml:space="preserve"> for the</w:t>
      </w:r>
      <w:r w:rsidR="005031BD">
        <w:rPr>
          <w:lang w:val="en-US" w:eastAsia="zh-CN"/>
        </w:rPr>
        <w:t xml:space="preserve"> requesting node</w:t>
      </w:r>
      <w:r w:rsidR="007343E2" w:rsidRPr="00AC58DA">
        <w:rPr>
          <w:lang w:val="en-US" w:eastAsia="zh-CN"/>
        </w:rPr>
        <w:t xml:space="preserve"> to take the </w:t>
      </w:r>
      <w:r w:rsidR="0091264A" w:rsidRPr="00AC58DA">
        <w:rPr>
          <w:lang w:val="en-US" w:eastAsia="zh-CN"/>
        </w:rPr>
        <w:t>proper load balancing decision</w:t>
      </w:r>
      <w:r w:rsidR="0000733C" w:rsidRPr="00AC58DA">
        <w:rPr>
          <w:lang w:val="en-US" w:eastAsia="zh-CN"/>
        </w:rPr>
        <w:t>, a</w:t>
      </w:r>
      <w:r w:rsidR="0091264A" w:rsidRPr="00AC58DA">
        <w:rPr>
          <w:lang w:val="en-US" w:eastAsia="zh-CN"/>
        </w:rPr>
        <w:t xml:space="preserve">n example is </w:t>
      </w:r>
      <w:r w:rsidR="009E4100" w:rsidRPr="00AC58DA">
        <w:rPr>
          <w:lang w:val="en-US" w:eastAsia="zh-CN"/>
        </w:rPr>
        <w:t>described</w:t>
      </w:r>
      <w:r w:rsidR="0091264A" w:rsidRPr="00AC58DA">
        <w:rPr>
          <w:lang w:val="en-US" w:eastAsia="zh-CN"/>
        </w:rPr>
        <w:t xml:space="preserve"> below.</w:t>
      </w:r>
    </w:p>
    <w:p w14:paraId="35A6B642" w14:textId="70BAA601" w:rsidR="00C616C5" w:rsidRDefault="0091264A" w:rsidP="00104E0E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>Node 3 receives load metrics</w:t>
      </w:r>
      <w:r w:rsidR="009E4100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an Unlicensed Cell A served by Node 1, and </w:t>
      </w:r>
      <w:r w:rsidR="0000733C">
        <w:rPr>
          <w:lang w:val="en-US" w:eastAsia="zh-CN"/>
        </w:rPr>
        <w:t xml:space="preserve">for </w:t>
      </w:r>
      <w:r>
        <w:rPr>
          <w:lang w:val="en-US" w:eastAsia="zh-CN"/>
        </w:rPr>
        <w:t xml:space="preserve">an Unlicensed Cell B served by Node 2. </w:t>
      </w:r>
      <w:r w:rsidR="00465A9E">
        <w:rPr>
          <w:lang w:val="en-US" w:eastAsia="zh-CN"/>
        </w:rPr>
        <w:t xml:space="preserve">There are </w:t>
      </w:r>
      <w:r w:rsidR="00C76720">
        <w:rPr>
          <w:lang w:val="en-US" w:eastAsia="zh-CN"/>
        </w:rPr>
        <w:t>2</w:t>
      </w:r>
      <w:r>
        <w:rPr>
          <w:lang w:val="en-US" w:eastAsia="zh-CN"/>
        </w:rPr>
        <w:t xml:space="preserve"> NR-U Channel</w:t>
      </w:r>
      <w:r w:rsidR="00C76720">
        <w:rPr>
          <w:lang w:val="en-US" w:eastAsia="zh-CN"/>
        </w:rPr>
        <w:t>s</w:t>
      </w:r>
      <w:r w:rsidR="00465A9E">
        <w:rPr>
          <w:lang w:val="en-US" w:eastAsia="zh-CN"/>
        </w:rPr>
        <w:t xml:space="preserve"> per cell</w:t>
      </w:r>
      <w:r>
        <w:rPr>
          <w:lang w:val="en-US" w:eastAsia="zh-CN"/>
        </w:rPr>
        <w:t xml:space="preserve">, NR-U Channel 1 </w:t>
      </w:r>
      <w:r w:rsidR="00C76720">
        <w:rPr>
          <w:lang w:val="en-US" w:eastAsia="zh-CN"/>
        </w:rPr>
        <w:t xml:space="preserve">&amp; 2 </w:t>
      </w:r>
      <w:r>
        <w:rPr>
          <w:lang w:val="en-US" w:eastAsia="zh-CN"/>
        </w:rPr>
        <w:t xml:space="preserve">in Cell A, NR-U Channel </w:t>
      </w:r>
      <w:r w:rsidR="00C76720">
        <w:rPr>
          <w:lang w:val="en-US" w:eastAsia="zh-CN"/>
        </w:rPr>
        <w:t>3 &amp; 4</w:t>
      </w:r>
      <w:r>
        <w:rPr>
          <w:lang w:val="en-US" w:eastAsia="zh-CN"/>
        </w:rPr>
        <w:t xml:space="preserve"> in Cell B.</w:t>
      </w:r>
    </w:p>
    <w:p w14:paraId="75A59EFE" w14:textId="4C33E4B2" w:rsidR="00DC7B68" w:rsidRPr="00DC7B68" w:rsidRDefault="00CB3A8A" w:rsidP="00DC7B68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>F</w:t>
      </w:r>
      <w:r w:rsidR="00DC7B68" w:rsidRPr="00DC7B68">
        <w:rPr>
          <w:lang w:val="en-US" w:eastAsia="zh-CN"/>
        </w:rPr>
        <w:t>or Cell A</w:t>
      </w:r>
      <w:r w:rsidR="00DC7B68">
        <w:rPr>
          <w:lang w:val="en-US" w:eastAsia="zh-CN"/>
        </w:rPr>
        <w:t>:</w:t>
      </w:r>
    </w:p>
    <w:p w14:paraId="66F266F6" w14:textId="05BC4E68" w:rsidR="00DC7B68" w:rsidRDefault="00DC7B68" w:rsidP="00DC7B68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CAC is 50%</w:t>
      </w:r>
    </w:p>
    <w:p w14:paraId="7FCD340D" w14:textId="69D28403" w:rsidR="002B62FB" w:rsidRDefault="005F1FDC" w:rsidP="00DC7B68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For</w:t>
      </w:r>
      <w:r w:rsidR="002B62FB">
        <w:rPr>
          <w:sz w:val="20"/>
          <w:szCs w:val="20"/>
          <w:lang w:val="en-US" w:eastAsia="zh-CN"/>
        </w:rPr>
        <w:t xml:space="preserve"> NR-U Channel 1:</w:t>
      </w:r>
    </w:p>
    <w:p w14:paraId="2E82CE39" w14:textId="6AC7529A" w:rsidR="00C616C5" w:rsidRPr="00D93F38" w:rsidRDefault="00E97F93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 w:rsidRPr="00D93F38">
        <w:rPr>
          <w:sz w:val="20"/>
          <w:szCs w:val="20"/>
          <w:lang w:val="en-US" w:eastAsia="zh-CN"/>
        </w:rPr>
        <w:t>COT percentage is high (90%</w:t>
      </w:r>
      <w:r w:rsidR="005F1FDC" w:rsidRPr="00D93F38">
        <w:rPr>
          <w:sz w:val="20"/>
          <w:szCs w:val="20"/>
          <w:lang w:val="en-US" w:eastAsia="zh-CN"/>
        </w:rPr>
        <w:t>)</w:t>
      </w:r>
    </w:p>
    <w:p w14:paraId="480EFCE4" w14:textId="2E44F473" w:rsidR="005F1FDC" w:rsidRPr="00D93F38" w:rsidRDefault="005F1FDC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color w:val="FF0000"/>
          <w:sz w:val="20"/>
          <w:szCs w:val="20"/>
          <w:lang w:val="en-US" w:eastAsia="zh-CN"/>
        </w:rPr>
      </w:pPr>
      <w:r w:rsidRPr="00D93F38">
        <w:rPr>
          <w:color w:val="FF0000"/>
          <w:sz w:val="20"/>
          <w:szCs w:val="20"/>
          <w:lang w:val="en-US" w:eastAsia="zh-CN"/>
        </w:rPr>
        <w:t>CAC (not reported) is low (</w:t>
      </w:r>
      <w:r w:rsidR="00774A09" w:rsidRPr="00D93F38">
        <w:rPr>
          <w:color w:val="FF0000"/>
          <w:sz w:val="20"/>
          <w:szCs w:val="20"/>
          <w:lang w:val="en-US" w:eastAsia="zh-CN"/>
        </w:rPr>
        <w:t>1</w:t>
      </w:r>
      <w:r w:rsidRPr="00D93F38">
        <w:rPr>
          <w:color w:val="FF0000"/>
          <w:sz w:val="20"/>
          <w:szCs w:val="20"/>
          <w:lang w:val="en-US" w:eastAsia="zh-CN"/>
        </w:rPr>
        <w:t>0%)</w:t>
      </w:r>
    </w:p>
    <w:p w14:paraId="2F2AB55E" w14:textId="4C1F57C8" w:rsidR="002B62FB" w:rsidRDefault="002B62FB" w:rsidP="00DC7B68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For NR-U Channel 2:</w:t>
      </w:r>
    </w:p>
    <w:p w14:paraId="147CB51D" w14:textId="16DC5C1D" w:rsidR="002B62FB" w:rsidRDefault="002B62FB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COT percentage is low (10%)</w:t>
      </w:r>
    </w:p>
    <w:p w14:paraId="0F3CC479" w14:textId="41E605BC" w:rsidR="002B62FB" w:rsidRPr="00D93F38" w:rsidRDefault="002B62FB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color w:val="FF0000"/>
          <w:sz w:val="20"/>
          <w:szCs w:val="20"/>
          <w:lang w:val="en-US" w:eastAsia="zh-CN"/>
        </w:rPr>
      </w:pPr>
      <w:r w:rsidRPr="00D93F38">
        <w:rPr>
          <w:color w:val="FF0000"/>
          <w:sz w:val="20"/>
          <w:szCs w:val="20"/>
          <w:lang w:val="en-US" w:eastAsia="zh-CN"/>
        </w:rPr>
        <w:t>CAC (not reported) is high (90%)</w:t>
      </w:r>
    </w:p>
    <w:p w14:paraId="49B382C9" w14:textId="648B1AD6" w:rsidR="00DC7B68" w:rsidRPr="00DC7B68" w:rsidRDefault="00CB3A8A" w:rsidP="00DC7B68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>F</w:t>
      </w:r>
      <w:r w:rsidR="00DC7B68" w:rsidRPr="00DC7B68">
        <w:rPr>
          <w:lang w:val="en-US" w:eastAsia="zh-CN"/>
        </w:rPr>
        <w:t xml:space="preserve">or Cell </w:t>
      </w:r>
      <w:r w:rsidR="00DC7B68">
        <w:rPr>
          <w:lang w:val="en-US" w:eastAsia="zh-CN"/>
        </w:rPr>
        <w:t>B:</w:t>
      </w:r>
    </w:p>
    <w:p w14:paraId="42896F12" w14:textId="2418AC4C" w:rsidR="00DC7B68" w:rsidRDefault="00DC7B68" w:rsidP="00DC7B68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CAC is </w:t>
      </w:r>
      <w:r w:rsidR="00E434F7">
        <w:rPr>
          <w:sz w:val="20"/>
          <w:szCs w:val="20"/>
          <w:lang w:val="en-US" w:eastAsia="zh-CN"/>
        </w:rPr>
        <w:t>5</w:t>
      </w:r>
      <w:r>
        <w:rPr>
          <w:sz w:val="20"/>
          <w:szCs w:val="20"/>
          <w:lang w:val="en-US" w:eastAsia="zh-CN"/>
        </w:rPr>
        <w:t>0%</w:t>
      </w:r>
    </w:p>
    <w:p w14:paraId="1F697AAA" w14:textId="697774B0" w:rsidR="002B62FB" w:rsidRDefault="002B62FB" w:rsidP="00DC7B68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For NR-U Channel 3:</w:t>
      </w:r>
    </w:p>
    <w:p w14:paraId="2C93A047" w14:textId="599466B5" w:rsidR="002B62FB" w:rsidRDefault="002B62FB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COT percentage is </w:t>
      </w:r>
      <w:r w:rsidR="00E434F7">
        <w:rPr>
          <w:sz w:val="20"/>
          <w:szCs w:val="20"/>
          <w:lang w:val="en-US" w:eastAsia="zh-CN"/>
        </w:rPr>
        <w:t>medium</w:t>
      </w:r>
      <w:r>
        <w:rPr>
          <w:sz w:val="20"/>
          <w:szCs w:val="20"/>
          <w:lang w:val="en-US" w:eastAsia="zh-CN"/>
        </w:rPr>
        <w:t xml:space="preserve"> (</w:t>
      </w:r>
      <w:r w:rsidR="00E434F7">
        <w:rPr>
          <w:sz w:val="20"/>
          <w:szCs w:val="20"/>
          <w:lang w:val="en-US" w:eastAsia="zh-CN"/>
        </w:rPr>
        <w:t>5</w:t>
      </w:r>
      <w:r>
        <w:rPr>
          <w:sz w:val="20"/>
          <w:szCs w:val="20"/>
          <w:lang w:val="en-US" w:eastAsia="zh-CN"/>
        </w:rPr>
        <w:t>0%)</w:t>
      </w:r>
    </w:p>
    <w:p w14:paraId="36789970" w14:textId="67E3F335" w:rsidR="002B62FB" w:rsidRPr="00D93F38" w:rsidRDefault="002B62FB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color w:val="FF0000"/>
          <w:sz w:val="20"/>
          <w:szCs w:val="20"/>
          <w:lang w:val="en-US" w:eastAsia="zh-CN"/>
        </w:rPr>
      </w:pPr>
      <w:r w:rsidRPr="00D93F38">
        <w:rPr>
          <w:color w:val="FF0000"/>
          <w:sz w:val="20"/>
          <w:szCs w:val="20"/>
          <w:lang w:val="en-US" w:eastAsia="zh-CN"/>
        </w:rPr>
        <w:t>CAC (not reported) is medium (</w:t>
      </w:r>
      <w:r w:rsidR="00E434F7">
        <w:rPr>
          <w:color w:val="FF0000"/>
          <w:sz w:val="20"/>
          <w:szCs w:val="20"/>
          <w:lang w:val="en-US" w:eastAsia="zh-CN"/>
        </w:rPr>
        <w:t>5</w:t>
      </w:r>
      <w:r w:rsidRPr="00D93F38">
        <w:rPr>
          <w:color w:val="FF0000"/>
          <w:sz w:val="20"/>
          <w:szCs w:val="20"/>
          <w:lang w:val="en-US" w:eastAsia="zh-CN"/>
        </w:rPr>
        <w:t>0%)</w:t>
      </w:r>
    </w:p>
    <w:p w14:paraId="31EF0B2A" w14:textId="26C46665" w:rsidR="002B62FB" w:rsidRDefault="002B62FB" w:rsidP="00DC7B68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For NR-U Channel 4:</w:t>
      </w:r>
    </w:p>
    <w:p w14:paraId="3A8C139D" w14:textId="6D7496EF" w:rsidR="002B62FB" w:rsidRDefault="002B62FB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COT percentage is </w:t>
      </w:r>
      <w:r w:rsidR="00E434F7">
        <w:rPr>
          <w:sz w:val="20"/>
          <w:szCs w:val="20"/>
          <w:lang w:val="en-US" w:eastAsia="zh-CN"/>
        </w:rPr>
        <w:t>medium</w:t>
      </w:r>
      <w:r>
        <w:rPr>
          <w:sz w:val="20"/>
          <w:szCs w:val="20"/>
          <w:lang w:val="en-US" w:eastAsia="zh-CN"/>
        </w:rPr>
        <w:t xml:space="preserve"> (30%)</w:t>
      </w:r>
    </w:p>
    <w:p w14:paraId="2AD94135" w14:textId="28B88A0D" w:rsidR="002B62FB" w:rsidRDefault="002B62FB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 w:rsidRPr="00D93F38">
        <w:rPr>
          <w:color w:val="FF0000"/>
          <w:sz w:val="20"/>
          <w:szCs w:val="20"/>
          <w:lang w:val="en-US" w:eastAsia="zh-CN"/>
        </w:rPr>
        <w:t>CAC (not reported) is medium (</w:t>
      </w:r>
      <w:r w:rsidR="00E434F7">
        <w:rPr>
          <w:color w:val="FF0000"/>
          <w:sz w:val="20"/>
          <w:szCs w:val="20"/>
          <w:lang w:val="en-US" w:eastAsia="zh-CN"/>
        </w:rPr>
        <w:t>5</w:t>
      </w:r>
      <w:r w:rsidRPr="00D93F38">
        <w:rPr>
          <w:color w:val="FF0000"/>
          <w:sz w:val="20"/>
          <w:szCs w:val="20"/>
          <w:lang w:val="en-US" w:eastAsia="zh-CN"/>
        </w:rPr>
        <w:t>0%)</w:t>
      </w:r>
    </w:p>
    <w:p w14:paraId="6BDBBC94" w14:textId="68EC0550" w:rsidR="005F1FDC" w:rsidRPr="00DC7B68" w:rsidRDefault="005F1FDC" w:rsidP="00DC7B68">
      <w:pPr>
        <w:spacing w:after="0" w:line="240" w:lineRule="exact"/>
        <w:rPr>
          <w:lang w:val="en-US" w:eastAsia="zh-CN"/>
        </w:rPr>
      </w:pPr>
      <w:r w:rsidRPr="00DC7B68">
        <w:rPr>
          <w:lang w:val="en-US" w:eastAsia="zh-CN"/>
        </w:rPr>
        <w:t xml:space="preserve">All NR-U Channels report the same </w:t>
      </w:r>
      <w:r w:rsidR="00DC7B68" w:rsidRPr="00DC7B68">
        <w:rPr>
          <w:lang w:val="en-US" w:eastAsia="zh-CN"/>
        </w:rPr>
        <w:t xml:space="preserve">(low) </w:t>
      </w:r>
      <w:r w:rsidRPr="00DC7B68">
        <w:rPr>
          <w:lang w:val="en-US" w:eastAsia="zh-CN"/>
        </w:rPr>
        <w:t>EDT</w:t>
      </w:r>
    </w:p>
    <w:p w14:paraId="34672CD4" w14:textId="77777777" w:rsidR="00D93F38" w:rsidRDefault="00D93F38" w:rsidP="00A70262">
      <w:pPr>
        <w:spacing w:after="0" w:line="240" w:lineRule="exact"/>
        <w:rPr>
          <w:lang w:val="en-US" w:eastAsia="zh-CN"/>
        </w:rPr>
      </w:pPr>
    </w:p>
    <w:p w14:paraId="5349746B" w14:textId="27C03A64" w:rsidR="006041E3" w:rsidRDefault="00E434F7" w:rsidP="00A474CB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148CD92F" wp14:editId="67A5D5C1">
            <wp:extent cx="6120765" cy="4307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30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F0829" w14:textId="77777777" w:rsidR="00096781" w:rsidRDefault="00096781" w:rsidP="00096781">
      <w:pPr>
        <w:spacing w:after="0" w:line="240" w:lineRule="exact"/>
        <w:rPr>
          <w:lang w:val="en-US" w:eastAsia="zh-CN"/>
        </w:rPr>
      </w:pPr>
      <w:r>
        <w:rPr>
          <w:noProof/>
        </w:rPr>
        <w:drawing>
          <wp:inline distT="0" distB="0" distL="0" distR="0" wp14:anchorId="0454ADB4" wp14:editId="3F987635">
            <wp:extent cx="6120765" cy="44354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3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D3D71" w14:textId="30C6FB24" w:rsidR="00A472B6" w:rsidRDefault="00096781" w:rsidP="00096781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>During</w:t>
      </w:r>
      <w:r w:rsidR="006D501C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LBT</w:t>
      </w:r>
      <w:r w:rsidR="006D501C">
        <w:rPr>
          <w:lang w:val="en-US" w:eastAsia="zh-CN"/>
        </w:rPr>
        <w:t xml:space="preserve"> process</w:t>
      </w:r>
      <w:r w:rsidR="00AC58DA">
        <w:rPr>
          <w:lang w:val="en-US" w:eastAsia="zh-CN"/>
        </w:rPr>
        <w:t xml:space="preserve"> preceding a DL transmission</w:t>
      </w:r>
      <w:r>
        <w:rPr>
          <w:lang w:val="en-US" w:eastAsia="zh-CN"/>
        </w:rPr>
        <w:t xml:space="preserve">, if the detected power </w:t>
      </w:r>
      <w:r w:rsidR="00FB6FD8">
        <w:rPr>
          <w:lang w:val="en-US" w:eastAsia="zh-CN"/>
        </w:rPr>
        <w:t>of</w:t>
      </w:r>
      <w:r>
        <w:rPr>
          <w:lang w:val="en-US" w:eastAsia="zh-CN"/>
        </w:rPr>
        <w:t xml:space="preserve"> </w:t>
      </w:r>
      <w:r w:rsidR="0025367D">
        <w:rPr>
          <w:lang w:val="en-US" w:eastAsia="zh-CN"/>
        </w:rPr>
        <w:t>one NR-U C</w:t>
      </w:r>
      <w:r>
        <w:rPr>
          <w:lang w:val="en-US" w:eastAsia="zh-CN"/>
        </w:rPr>
        <w:t>hannel is lower than EDT</w:t>
      </w:r>
      <w:r w:rsidR="00AC58DA">
        <w:rPr>
          <w:lang w:val="en-US" w:eastAsia="zh-CN"/>
        </w:rPr>
        <w:t xml:space="preserve"> for DL</w:t>
      </w:r>
      <w:r>
        <w:rPr>
          <w:lang w:val="en-US" w:eastAsia="zh-CN"/>
        </w:rPr>
        <w:t xml:space="preserve">, the channel is considered good for transmission. So, in principle, if </w:t>
      </w:r>
      <w:r w:rsidRPr="00A625C9">
        <w:rPr>
          <w:lang w:val="en-US" w:eastAsia="zh-CN"/>
        </w:rPr>
        <w:t xml:space="preserve">EDT </w:t>
      </w:r>
      <w:r w:rsidR="00AC58DA">
        <w:rPr>
          <w:lang w:val="en-US" w:eastAsia="zh-CN"/>
        </w:rPr>
        <w:t xml:space="preserve">in DL </w:t>
      </w:r>
      <w:r w:rsidRPr="00A625C9">
        <w:rPr>
          <w:lang w:val="en-US" w:eastAsia="zh-CN"/>
        </w:rPr>
        <w:t xml:space="preserve">is low and COT percentage </w:t>
      </w:r>
      <w:r w:rsidR="00AC58DA">
        <w:rPr>
          <w:lang w:val="en-US" w:eastAsia="zh-CN"/>
        </w:rPr>
        <w:t xml:space="preserve">in DL </w:t>
      </w:r>
      <w:r w:rsidRPr="00A625C9">
        <w:rPr>
          <w:lang w:val="en-US" w:eastAsia="zh-CN"/>
        </w:rPr>
        <w:t>is high (</w:t>
      </w:r>
      <w:proofErr w:type="gramStart"/>
      <w:r w:rsidRPr="00A625C9">
        <w:rPr>
          <w:lang w:val="en-US" w:eastAsia="zh-CN"/>
        </w:rPr>
        <w:t>e.g.</w:t>
      </w:r>
      <w:proofErr w:type="gramEnd"/>
      <w:r w:rsidRPr="00A625C9">
        <w:rPr>
          <w:lang w:val="en-US" w:eastAsia="zh-CN"/>
        </w:rPr>
        <w:t xml:space="preserve"> as for NR-U Channel 1), </w:t>
      </w:r>
      <w:r>
        <w:rPr>
          <w:lang w:val="en-US" w:eastAsia="zh-CN"/>
        </w:rPr>
        <w:t>it means that when a transmission was attempted, the</w:t>
      </w:r>
      <w:r w:rsidRPr="00A625C9">
        <w:rPr>
          <w:lang w:val="en-US" w:eastAsia="zh-CN"/>
        </w:rPr>
        <w:t xml:space="preserve"> LBT process </w:t>
      </w:r>
      <w:r>
        <w:rPr>
          <w:lang w:val="en-US" w:eastAsia="zh-CN"/>
        </w:rPr>
        <w:t>was successful most of the times.</w:t>
      </w:r>
      <w:r w:rsidR="009A1BF7">
        <w:rPr>
          <w:lang w:val="en-US" w:eastAsia="zh-CN"/>
        </w:rPr>
        <w:t xml:space="preserve"> </w:t>
      </w:r>
      <w:r w:rsidR="007847B0">
        <w:rPr>
          <w:lang w:val="en-US" w:eastAsia="zh-CN"/>
        </w:rPr>
        <w:t xml:space="preserve">Given that the EDT </w:t>
      </w:r>
      <w:r w:rsidR="00AC58DA">
        <w:rPr>
          <w:lang w:val="en-US" w:eastAsia="zh-CN"/>
        </w:rPr>
        <w:t xml:space="preserve">for DL </w:t>
      </w:r>
      <w:r w:rsidR="007847B0">
        <w:rPr>
          <w:lang w:val="en-US" w:eastAsia="zh-CN"/>
        </w:rPr>
        <w:t xml:space="preserve">is low, </w:t>
      </w:r>
      <w:r w:rsidR="00623A95">
        <w:rPr>
          <w:lang w:val="en-US" w:eastAsia="zh-CN"/>
        </w:rPr>
        <w:t>it also means that the channel, when available</w:t>
      </w:r>
      <w:r w:rsidR="003E3700">
        <w:rPr>
          <w:lang w:val="en-US" w:eastAsia="zh-CN"/>
        </w:rPr>
        <w:t>,</w:t>
      </w:r>
      <w:r w:rsidR="00623A95">
        <w:rPr>
          <w:lang w:val="en-US" w:eastAsia="zh-CN"/>
        </w:rPr>
        <w:t xml:space="preserve"> is not subject to high interference. </w:t>
      </w:r>
    </w:p>
    <w:p w14:paraId="1522C7CE" w14:textId="616F3FE8" w:rsidR="00A472B6" w:rsidRDefault="007013D3" w:rsidP="00096781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 xml:space="preserve">In the example above, Node 3 should select </w:t>
      </w:r>
      <w:r w:rsidR="007769E0">
        <w:rPr>
          <w:lang w:val="en-US" w:eastAsia="zh-CN"/>
        </w:rPr>
        <w:t xml:space="preserve">Cell A for offloading UEs because in Cell A there is an NR-U channel that is </w:t>
      </w:r>
      <w:r w:rsidR="00BE3ECC">
        <w:rPr>
          <w:lang w:val="en-US" w:eastAsia="zh-CN"/>
        </w:rPr>
        <w:t xml:space="preserve">nearly empty. However, the CAC for NR-U channel </w:t>
      </w:r>
      <w:r w:rsidR="008654CF">
        <w:rPr>
          <w:lang w:val="en-US" w:eastAsia="zh-CN"/>
        </w:rPr>
        <w:t>2</w:t>
      </w:r>
      <w:r w:rsidR="00BE3ECC">
        <w:rPr>
          <w:lang w:val="en-US" w:eastAsia="zh-CN"/>
        </w:rPr>
        <w:t xml:space="preserve"> in Cell A is not reported and </w:t>
      </w:r>
      <w:r w:rsidR="008654CF">
        <w:rPr>
          <w:lang w:val="en-US" w:eastAsia="zh-CN"/>
        </w:rPr>
        <w:t xml:space="preserve">because of that Node 3 may choose </w:t>
      </w:r>
      <w:r w:rsidR="00FE6887">
        <w:rPr>
          <w:lang w:val="en-US" w:eastAsia="zh-CN"/>
        </w:rPr>
        <w:t>Cell B for offloading, which is a less desirable target.</w:t>
      </w:r>
    </w:p>
    <w:p w14:paraId="32393C0F" w14:textId="77777777" w:rsidR="00A472B6" w:rsidRDefault="00A472B6" w:rsidP="00096781">
      <w:pPr>
        <w:spacing w:after="0" w:line="240" w:lineRule="exact"/>
        <w:rPr>
          <w:lang w:val="en-US" w:eastAsia="zh-CN"/>
        </w:rPr>
      </w:pPr>
    </w:p>
    <w:p w14:paraId="43F1151C" w14:textId="6F091E01" w:rsidR="00D04A49" w:rsidRDefault="00AC58DA" w:rsidP="00B627A0">
      <w:pPr>
        <w:spacing w:after="0" w:line="240" w:lineRule="exact"/>
        <w:rPr>
          <w:b/>
          <w:bCs/>
          <w:lang w:val="en-US" w:eastAsia="zh-CN"/>
        </w:rPr>
      </w:pPr>
      <w:r>
        <w:rPr>
          <w:lang w:val="en-US" w:eastAsia="zh-CN"/>
        </w:rPr>
        <w:t>I</w:t>
      </w:r>
      <w:r w:rsidR="00924CEC">
        <w:rPr>
          <w:lang w:val="en-US" w:eastAsia="zh-CN"/>
        </w:rPr>
        <w:t xml:space="preserve">f </w:t>
      </w:r>
      <w:r w:rsidR="00F22E69">
        <w:rPr>
          <w:lang w:val="en-US" w:eastAsia="zh-CN"/>
        </w:rPr>
        <w:t xml:space="preserve">the </w:t>
      </w:r>
      <w:r w:rsidR="00224558">
        <w:rPr>
          <w:lang w:val="en-US" w:eastAsia="zh-CN"/>
        </w:rPr>
        <w:t>R</w:t>
      </w:r>
      <w:r w:rsidR="00390E3F">
        <w:rPr>
          <w:lang w:val="en-US" w:eastAsia="zh-CN"/>
        </w:rPr>
        <w:t xml:space="preserve">adio resource </w:t>
      </w:r>
      <w:r w:rsidR="00924CEC">
        <w:rPr>
          <w:lang w:val="en-US" w:eastAsia="zh-CN"/>
        </w:rPr>
        <w:t>S</w:t>
      </w:r>
      <w:r w:rsidR="00390E3F">
        <w:rPr>
          <w:lang w:val="en-US" w:eastAsia="zh-CN"/>
        </w:rPr>
        <w:t>tatus</w:t>
      </w:r>
      <w:r w:rsidR="004D6AE0">
        <w:rPr>
          <w:lang w:val="en-US" w:eastAsia="zh-CN"/>
        </w:rPr>
        <w:t xml:space="preserve"> per NR-U Channel </w:t>
      </w:r>
      <w:r w:rsidR="00F22E69">
        <w:rPr>
          <w:lang w:val="en-US" w:eastAsia="zh-CN"/>
        </w:rPr>
        <w:t xml:space="preserve">and the CAC per NR-U Channel </w:t>
      </w:r>
      <w:r>
        <w:rPr>
          <w:lang w:val="en-US" w:eastAsia="zh-CN"/>
        </w:rPr>
        <w:t xml:space="preserve">are </w:t>
      </w:r>
      <w:r w:rsidR="008D41F9">
        <w:rPr>
          <w:lang w:val="en-US" w:eastAsia="zh-CN"/>
        </w:rPr>
        <w:t>reported, the receiv</w:t>
      </w:r>
      <w:r>
        <w:rPr>
          <w:lang w:val="en-US" w:eastAsia="zh-CN"/>
        </w:rPr>
        <w:t>ing node</w:t>
      </w:r>
      <w:r w:rsidR="008D41F9">
        <w:rPr>
          <w:lang w:val="en-US" w:eastAsia="zh-CN"/>
        </w:rPr>
        <w:t xml:space="preserve"> can </w:t>
      </w:r>
      <w:r w:rsidR="00B627A0">
        <w:rPr>
          <w:lang w:val="en-US" w:eastAsia="zh-CN"/>
        </w:rPr>
        <w:t xml:space="preserve">understand what the available capacity in each NR-U channel is and take </w:t>
      </w:r>
      <w:r w:rsidR="00F86A5D">
        <w:rPr>
          <w:lang w:val="en-US" w:eastAsia="zh-CN"/>
        </w:rPr>
        <w:t>more appropriate</w:t>
      </w:r>
      <w:r w:rsidR="008D41F9">
        <w:rPr>
          <w:lang w:val="en-US" w:eastAsia="zh-CN"/>
        </w:rPr>
        <w:t xml:space="preserve"> load balancing decisions</w:t>
      </w:r>
      <w:r w:rsidR="00390E3F">
        <w:rPr>
          <w:lang w:val="en-US" w:eastAsia="zh-CN"/>
        </w:rPr>
        <w:t xml:space="preserve">. </w:t>
      </w:r>
      <w:r w:rsidR="00B627A0">
        <w:rPr>
          <w:lang w:val="en-US" w:eastAsia="zh-CN"/>
        </w:rPr>
        <w:t>Therefore, w</w:t>
      </w:r>
      <w:r w:rsidR="00B91C09">
        <w:rPr>
          <w:lang w:val="en-US" w:eastAsia="zh-CN"/>
        </w:rPr>
        <w:t xml:space="preserve">e </w:t>
      </w:r>
      <w:r w:rsidR="00010F69">
        <w:rPr>
          <w:lang w:val="en-US" w:eastAsia="zh-CN"/>
        </w:rPr>
        <w:t xml:space="preserve">propose to add </w:t>
      </w:r>
      <w:r w:rsidR="00F22E69">
        <w:rPr>
          <w:lang w:val="en-US" w:eastAsia="zh-CN"/>
        </w:rPr>
        <w:t>the</w:t>
      </w:r>
      <w:r w:rsidR="00010F69">
        <w:rPr>
          <w:lang w:val="en-US" w:eastAsia="zh-CN"/>
        </w:rPr>
        <w:t xml:space="preserve"> </w:t>
      </w:r>
      <w:r w:rsidR="00D04A49" w:rsidRPr="00D04A49">
        <w:rPr>
          <w:lang w:val="en-US"/>
        </w:rPr>
        <w:t>Radio Resource Status per NR-U Channel</w:t>
      </w:r>
      <w:r w:rsidR="00D04A49">
        <w:rPr>
          <w:lang w:val="en-US"/>
        </w:rPr>
        <w:t xml:space="preserve"> </w:t>
      </w:r>
      <w:r w:rsidR="00010F69">
        <w:rPr>
          <w:lang w:val="en-US"/>
        </w:rPr>
        <w:t xml:space="preserve">and </w:t>
      </w:r>
      <w:r w:rsidR="00F22E69">
        <w:rPr>
          <w:lang w:val="en-US"/>
        </w:rPr>
        <w:t>the</w:t>
      </w:r>
      <w:r w:rsidR="00010F69">
        <w:rPr>
          <w:lang w:val="en-US"/>
        </w:rPr>
        <w:t xml:space="preserve"> CAC per NR-U Channel </w:t>
      </w:r>
      <w:r w:rsidR="00D04A49">
        <w:rPr>
          <w:lang w:val="en-US"/>
        </w:rPr>
        <w:t>in XnAP RESOURCE STATUS UPDATE</w:t>
      </w:r>
      <w:r w:rsidR="00B627A0">
        <w:rPr>
          <w:lang w:val="en-US"/>
        </w:rPr>
        <w:t xml:space="preserve"> message.</w:t>
      </w:r>
      <w:r w:rsidR="00D04A49" w:rsidRPr="00D04A49">
        <w:rPr>
          <w:lang w:val="en-US"/>
        </w:rPr>
        <w:br/>
      </w:r>
    </w:p>
    <w:p w14:paraId="02D3DAC8" w14:textId="138D7DD6" w:rsidR="00010F69" w:rsidRDefault="00B91C09" w:rsidP="00B91C09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 w:rsidR="00010F69">
        <w:rPr>
          <w:b/>
          <w:bCs/>
          <w:lang w:val="en-US" w:eastAsia="zh-CN"/>
        </w:rPr>
        <w:t>1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010F69">
        <w:rPr>
          <w:b/>
          <w:bCs/>
          <w:lang w:val="en-US" w:eastAsia="zh-CN"/>
        </w:rPr>
        <w:t xml:space="preserve">Add </w:t>
      </w:r>
      <w:r>
        <w:rPr>
          <w:b/>
          <w:bCs/>
          <w:lang w:val="en-US" w:eastAsia="zh-CN"/>
        </w:rPr>
        <w:t>the following NR-U load metrics</w:t>
      </w:r>
      <w:r w:rsidR="00010F69" w:rsidRPr="00010F69">
        <w:t xml:space="preserve"> </w:t>
      </w:r>
      <w:r w:rsidR="00010F69" w:rsidRPr="00010F69">
        <w:rPr>
          <w:b/>
          <w:bCs/>
          <w:lang w:val="en-US" w:eastAsia="zh-CN"/>
        </w:rPr>
        <w:t>in XnAP RESOURCE STATUS UPDATE</w:t>
      </w:r>
      <w:r w:rsidR="00010F69">
        <w:rPr>
          <w:b/>
          <w:bCs/>
          <w:lang w:val="en-US" w:eastAsia="zh-CN"/>
        </w:rPr>
        <w:t xml:space="preserve"> message</w:t>
      </w:r>
      <w:r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br/>
      </w:r>
      <w:r w:rsidRPr="009C678C">
        <w:rPr>
          <w:b/>
          <w:bCs/>
          <w:lang w:val="en-US" w:eastAsia="zh-CN"/>
        </w:rPr>
        <w:t xml:space="preserve">- </w:t>
      </w:r>
      <w:r>
        <w:rPr>
          <w:b/>
          <w:bCs/>
          <w:lang w:val="en-US"/>
        </w:rPr>
        <w:t xml:space="preserve">Radio Resource Status </w:t>
      </w:r>
      <w:r w:rsidR="00D04A49" w:rsidRPr="00D04A49">
        <w:rPr>
          <w:b/>
          <w:bCs/>
          <w:lang w:val="en-US"/>
        </w:rPr>
        <w:t>per NR-U Channel</w:t>
      </w:r>
      <w:r w:rsidRPr="009C678C">
        <w:rPr>
          <w:b/>
          <w:bCs/>
          <w:lang w:val="en-US"/>
        </w:rPr>
        <w:br/>
        <w:t xml:space="preserve">- </w:t>
      </w:r>
      <w:r w:rsidR="00D04A49" w:rsidRPr="00D04A49">
        <w:rPr>
          <w:b/>
          <w:bCs/>
          <w:lang w:val="en-US"/>
        </w:rPr>
        <w:t>Composite Available Capacity Group per NR-U Channel</w:t>
      </w:r>
    </w:p>
    <w:p w14:paraId="039A0143" w14:textId="08C12729" w:rsidR="00096781" w:rsidRPr="00C324BB" w:rsidRDefault="005E694D" w:rsidP="00A474CB">
      <w:pPr>
        <w:rPr>
          <w:b/>
          <w:bCs/>
          <w:lang w:val="en-US"/>
        </w:rPr>
      </w:pPr>
      <w:r w:rsidRPr="00347ADB">
        <w:rPr>
          <w:lang w:val="en-US"/>
        </w:rPr>
        <w:t>The p</w:t>
      </w:r>
      <w:r>
        <w:rPr>
          <w:lang w:val="en-US"/>
        </w:rPr>
        <w:t xml:space="preserve">roposed </w:t>
      </w:r>
      <w:r w:rsidRPr="00347ADB">
        <w:rPr>
          <w:lang w:val="en-US"/>
        </w:rPr>
        <w:t xml:space="preserve">CR for </w:t>
      </w:r>
      <w:r>
        <w:rPr>
          <w:lang w:val="en-US"/>
        </w:rPr>
        <w:t xml:space="preserve">XnAP </w:t>
      </w:r>
      <w:r w:rsidRPr="00347ADB">
        <w:rPr>
          <w:lang w:val="en-US"/>
        </w:rPr>
        <w:t xml:space="preserve">reflecting the </w:t>
      </w:r>
      <w:r>
        <w:rPr>
          <w:lang w:val="en-US"/>
        </w:rPr>
        <w:t xml:space="preserve">proposals </w:t>
      </w:r>
      <w:r w:rsidRPr="00347ADB">
        <w:rPr>
          <w:lang w:val="en-US"/>
        </w:rPr>
        <w:t xml:space="preserve">above </w:t>
      </w:r>
      <w:r>
        <w:rPr>
          <w:lang w:val="en-US"/>
        </w:rPr>
        <w:t>is</w:t>
      </w:r>
      <w:r w:rsidRPr="00347ADB">
        <w:rPr>
          <w:lang w:val="en-US"/>
        </w:rPr>
        <w:t xml:space="preserve"> found in appendix</w:t>
      </w:r>
      <w:r>
        <w:rPr>
          <w:lang w:val="en-US"/>
        </w:rPr>
        <w:t xml:space="preserve"> A</w:t>
      </w:r>
      <w:r w:rsidRPr="00347ADB">
        <w:rPr>
          <w:lang w:val="en-US"/>
        </w:rPr>
        <w:t>.</w:t>
      </w:r>
    </w:p>
    <w:p w14:paraId="75D85600" w14:textId="77777777" w:rsidR="009C37AD" w:rsidRDefault="009C37AD" w:rsidP="009C37AD">
      <w:pPr>
        <w:pStyle w:val="Heading1"/>
      </w:pPr>
      <w:r w:rsidRPr="00CE0424">
        <w:t>Conclusion</w:t>
      </w:r>
    </w:p>
    <w:p w14:paraId="0768307F" w14:textId="1D74CE20" w:rsidR="009C37AD" w:rsidRPr="009468F4" w:rsidRDefault="009C37AD" w:rsidP="009C37AD">
      <w:pPr>
        <w:pStyle w:val="BodyText"/>
        <w:rPr>
          <w:b/>
          <w:bCs/>
          <w:lang w:val="en-US"/>
        </w:rPr>
      </w:pPr>
      <w:r>
        <w:rPr>
          <w:lang w:val="en-US"/>
        </w:rPr>
        <w:t xml:space="preserve">This paper focused </w:t>
      </w:r>
      <w:r w:rsidR="00010F69">
        <w:rPr>
          <w:lang w:val="en-US"/>
        </w:rPr>
        <w:t xml:space="preserve">on new </w:t>
      </w:r>
      <w:r>
        <w:rPr>
          <w:lang w:val="en-US"/>
        </w:rPr>
        <w:t xml:space="preserve">NR-U </w:t>
      </w:r>
      <w:r w:rsidR="00571FA5">
        <w:rPr>
          <w:lang w:val="en-US"/>
        </w:rPr>
        <w:t>load metrics</w:t>
      </w:r>
      <w:r>
        <w:rPr>
          <w:lang w:val="en-US"/>
        </w:rPr>
        <w:t>:</w:t>
      </w:r>
    </w:p>
    <w:p w14:paraId="787CC3C7" w14:textId="77777777" w:rsidR="00010F69" w:rsidRDefault="00010F69" w:rsidP="00010F69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Add the following NR-U load metrics</w:t>
      </w:r>
      <w:r w:rsidRPr="00010F69">
        <w:t xml:space="preserve"> </w:t>
      </w:r>
      <w:r w:rsidRPr="00010F69">
        <w:rPr>
          <w:b/>
          <w:bCs/>
          <w:lang w:val="en-US" w:eastAsia="zh-CN"/>
        </w:rPr>
        <w:t>in XnAP RESOURCE STATUS UPDATE</w:t>
      </w:r>
      <w:r>
        <w:rPr>
          <w:b/>
          <w:bCs/>
          <w:lang w:val="en-US" w:eastAsia="zh-CN"/>
        </w:rPr>
        <w:t xml:space="preserve"> message:</w:t>
      </w:r>
      <w:r>
        <w:rPr>
          <w:b/>
          <w:bCs/>
          <w:lang w:val="en-US" w:eastAsia="zh-CN"/>
        </w:rPr>
        <w:br/>
      </w:r>
      <w:r w:rsidRPr="009C678C">
        <w:rPr>
          <w:b/>
          <w:bCs/>
          <w:lang w:val="en-US" w:eastAsia="zh-CN"/>
        </w:rPr>
        <w:t xml:space="preserve">- </w:t>
      </w:r>
      <w:r>
        <w:rPr>
          <w:b/>
          <w:bCs/>
          <w:lang w:val="en-US"/>
        </w:rPr>
        <w:t xml:space="preserve">Radio Resource Status </w:t>
      </w:r>
      <w:r w:rsidRPr="00D04A49">
        <w:rPr>
          <w:b/>
          <w:bCs/>
          <w:lang w:val="en-US"/>
        </w:rPr>
        <w:t>per NR-U Channel</w:t>
      </w:r>
      <w:r w:rsidRPr="009C678C">
        <w:rPr>
          <w:b/>
          <w:bCs/>
          <w:lang w:val="en-US"/>
        </w:rPr>
        <w:br/>
        <w:t xml:space="preserve">- </w:t>
      </w:r>
      <w:r w:rsidRPr="00D04A49">
        <w:rPr>
          <w:b/>
          <w:bCs/>
          <w:lang w:val="en-US"/>
        </w:rPr>
        <w:t>Composite Available Capacity Group per NR-U Channel</w:t>
      </w:r>
    </w:p>
    <w:p w14:paraId="2151704F" w14:textId="140AFA34" w:rsidR="002303B2" w:rsidRPr="00062974" w:rsidRDefault="002303B2" w:rsidP="002303B2">
      <w:pPr>
        <w:pStyle w:val="Heading1"/>
      </w:pPr>
      <w:r>
        <w:lastRenderedPageBreak/>
        <w:t xml:space="preserve">Appendix </w:t>
      </w:r>
      <w:r w:rsidR="00010F69">
        <w:t>A</w:t>
      </w:r>
      <w:r>
        <w:t xml:space="preserve"> – CR for XnAP</w:t>
      </w:r>
    </w:p>
    <w:p w14:paraId="4C4E573F" w14:textId="4748FE3A" w:rsidR="002303B2" w:rsidRDefault="002303B2" w:rsidP="002303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E1E4BB" w14:textId="77777777" w:rsidR="00010F69" w:rsidRDefault="00010F69" w:rsidP="001D7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117-bis-e</w:t>
        </w:r>
      </w:fldSimple>
      <w:r>
        <w:rPr>
          <w:b/>
          <w:i/>
          <w:noProof/>
          <w:sz w:val="28"/>
        </w:rPr>
        <w:tab/>
      </w:r>
      <w:r w:rsidRPr="00A05CA1">
        <w:rPr>
          <w:highlight w:val="yellow"/>
        </w:rPr>
        <w:fldChar w:fldCharType="begin"/>
      </w:r>
      <w:r w:rsidRPr="00A05CA1">
        <w:rPr>
          <w:highlight w:val="yellow"/>
        </w:rPr>
        <w:instrText xml:space="preserve"> DOCPROPERTY  Tdoc#  \* MERGEFORMAT </w:instrText>
      </w:r>
      <w:r w:rsidRPr="00A05CA1">
        <w:rPr>
          <w:highlight w:val="yellow"/>
        </w:rPr>
        <w:fldChar w:fldCharType="separate"/>
      </w:r>
      <w:r w:rsidRPr="00A05CA1">
        <w:rPr>
          <w:b/>
          <w:noProof/>
          <w:sz w:val="28"/>
          <w:highlight w:val="yellow"/>
        </w:rPr>
        <w:t>R3-22xxxx</w:t>
      </w:r>
      <w:r w:rsidRPr="00A05CA1">
        <w:rPr>
          <w:b/>
          <w:noProof/>
          <w:sz w:val="28"/>
          <w:highlight w:val="yellow"/>
        </w:rPr>
        <w:fldChar w:fldCharType="end"/>
      </w:r>
    </w:p>
    <w:p w14:paraId="5810A755" w14:textId="07C8DB75" w:rsidR="00010F69" w:rsidRDefault="001B7DD1" w:rsidP="00010F69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010F69">
        <w:rPr>
          <w:b/>
          <w:noProof/>
          <w:sz w:val="24"/>
        </w:rPr>
        <w:t xml:space="preserve">Online, </w:t>
      </w:r>
      <w:fldSimple w:instr=" DOCPROPERTY  StartDate  \* MERGEFORMAT ">
        <w:r w:rsidR="00010F69" w:rsidRPr="00BA51D9">
          <w:rPr>
            <w:b/>
            <w:noProof/>
            <w:sz w:val="24"/>
          </w:rPr>
          <w:t xml:space="preserve"> </w:t>
        </w:r>
        <w:r w:rsidR="00010F69">
          <w:rPr>
            <w:b/>
            <w:noProof/>
            <w:sz w:val="24"/>
          </w:rPr>
          <w:t>Oct</w:t>
        </w:r>
        <w:r w:rsidR="00A91BCB">
          <w:rPr>
            <w:b/>
            <w:noProof/>
            <w:sz w:val="24"/>
          </w:rPr>
          <w:t>ober</w:t>
        </w:r>
        <w:r w:rsidR="00010F69">
          <w:rPr>
            <w:b/>
            <w:noProof/>
            <w:sz w:val="24"/>
          </w:rPr>
          <w:t xml:space="preserve"> 10</w:t>
        </w:r>
        <w:r w:rsidR="00010F69" w:rsidRPr="00C805C2">
          <w:rPr>
            <w:b/>
            <w:noProof/>
            <w:sz w:val="24"/>
            <w:vertAlign w:val="superscript"/>
          </w:rPr>
          <w:t>th</w:t>
        </w:r>
        <w:r w:rsidR="00010F69">
          <w:rPr>
            <w:b/>
            <w:noProof/>
            <w:sz w:val="24"/>
          </w:rPr>
          <w:t xml:space="preserve"> 2022</w:t>
        </w:r>
      </w:fldSimple>
      <w:r w:rsidR="00010F69">
        <w:rPr>
          <w:b/>
          <w:noProof/>
          <w:sz w:val="24"/>
        </w:rPr>
        <w:t xml:space="preserve"> - </w:t>
      </w:r>
      <w:fldSimple w:instr=" DOCPROPERTY  EndDate  \* MERGEFORMAT ">
        <w:r w:rsidR="00010F69">
          <w:rPr>
            <w:b/>
            <w:noProof/>
            <w:sz w:val="24"/>
          </w:rPr>
          <w:t>18</w:t>
        </w:r>
        <w:r w:rsidR="00010F69" w:rsidRPr="00C805C2">
          <w:rPr>
            <w:b/>
            <w:noProof/>
            <w:sz w:val="24"/>
            <w:vertAlign w:val="superscript"/>
          </w:rPr>
          <w:t>th</w:t>
        </w:r>
        <w:r w:rsidR="00010F6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0F69" w14:paraId="2DD6497B" w14:textId="77777777" w:rsidTr="001D71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F2E7" w14:textId="77777777" w:rsidR="00010F69" w:rsidRDefault="00010F69" w:rsidP="001D711B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010F69" w14:paraId="41F3839F" w14:textId="77777777" w:rsidTr="001D71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DCB0E" w14:textId="77777777" w:rsidR="00010F69" w:rsidRDefault="00010F69" w:rsidP="001D711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10F69" w14:paraId="335E9887" w14:textId="77777777" w:rsidTr="001D71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D32B2" w14:textId="77777777" w:rsidR="00010F69" w:rsidRDefault="00010F69" w:rsidP="001D7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0F69" w14:paraId="536CE0C8" w14:textId="77777777" w:rsidTr="001D711B">
        <w:tc>
          <w:tcPr>
            <w:tcW w:w="142" w:type="dxa"/>
            <w:tcBorders>
              <w:left w:val="single" w:sz="4" w:space="0" w:color="auto"/>
            </w:tcBorders>
          </w:tcPr>
          <w:p w14:paraId="4F0E3FEB" w14:textId="77777777" w:rsidR="00010F69" w:rsidRDefault="00010F69" w:rsidP="001D7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B70225" w14:textId="77777777" w:rsidR="00010F69" w:rsidRDefault="00010F69" w:rsidP="001D711B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42</w:t>
            </w:r>
            <w:r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37DA353C" w14:textId="77777777" w:rsidR="00010F69" w:rsidRDefault="00010F69" w:rsidP="001D711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3918EF" w14:textId="1950CEFA" w:rsidR="00010F69" w:rsidRDefault="00F70622" w:rsidP="001D711B">
            <w:pPr>
              <w:pStyle w:val="CRCoverPage"/>
              <w:spacing w:after="0"/>
              <w:ind w:right="420"/>
              <w:jc w:val="right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2E7E765F" w14:textId="77777777" w:rsidR="00010F69" w:rsidRDefault="00010F69" w:rsidP="001D711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8FE36B" w14:textId="77777777" w:rsidR="00010F69" w:rsidRDefault="00010F69" w:rsidP="001D711B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5F144F98" w14:textId="77777777" w:rsidR="00010F69" w:rsidRDefault="00010F69" w:rsidP="001D711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E5E40" w14:textId="090961BD" w:rsidR="00010F69" w:rsidRPr="009454DE" w:rsidRDefault="00010F69" w:rsidP="001D711B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 w:rsidRPr="009454DE">
              <w:rPr>
                <w:b/>
                <w:sz w:val="28"/>
              </w:rPr>
              <w:t>1</w:t>
            </w:r>
            <w:r w:rsidRPr="009454DE">
              <w:rPr>
                <w:rFonts w:eastAsia="SimSun"/>
                <w:b/>
                <w:sz w:val="28"/>
                <w:lang w:val="en-US" w:eastAsia="zh-CN"/>
              </w:rPr>
              <w:t>7</w:t>
            </w:r>
            <w:r w:rsidRPr="009454DE">
              <w:rPr>
                <w:b/>
                <w:sz w:val="28"/>
              </w:rPr>
              <w:t>.</w:t>
            </w:r>
            <w:r w:rsidR="009454DE">
              <w:rPr>
                <w:rFonts w:eastAsia="SimSun"/>
                <w:b/>
                <w:sz w:val="28"/>
                <w:lang w:val="en-US" w:eastAsia="zh-CN"/>
              </w:rPr>
              <w:t>2</w:t>
            </w:r>
            <w:r w:rsidRPr="009454DE">
              <w:rPr>
                <w:b/>
                <w:sz w:val="28"/>
              </w:rPr>
              <w:t>.</w:t>
            </w:r>
            <w:r w:rsidRPr="009454DE"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B28388" w14:textId="77777777" w:rsidR="00010F69" w:rsidRDefault="00010F69" w:rsidP="001D711B">
            <w:pPr>
              <w:pStyle w:val="CRCoverPage"/>
              <w:spacing w:after="0"/>
            </w:pPr>
          </w:p>
        </w:tc>
      </w:tr>
      <w:tr w:rsidR="00010F69" w14:paraId="56DB6220" w14:textId="77777777" w:rsidTr="001D71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83379" w14:textId="77777777" w:rsidR="00010F69" w:rsidRDefault="00010F69" w:rsidP="001D711B">
            <w:pPr>
              <w:pStyle w:val="CRCoverPage"/>
              <w:spacing w:after="0"/>
            </w:pPr>
          </w:p>
        </w:tc>
      </w:tr>
      <w:tr w:rsidR="00010F69" w14:paraId="5A0682B7" w14:textId="77777777" w:rsidTr="001D71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50562B" w14:textId="77777777" w:rsidR="00010F69" w:rsidRDefault="00010F69" w:rsidP="001D711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10F69" w14:paraId="70BB5E5C" w14:textId="77777777" w:rsidTr="001D711B">
        <w:tc>
          <w:tcPr>
            <w:tcW w:w="9641" w:type="dxa"/>
            <w:gridSpan w:val="9"/>
          </w:tcPr>
          <w:p w14:paraId="46D1912E" w14:textId="77777777" w:rsidR="00010F69" w:rsidRDefault="00010F69" w:rsidP="001D7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1FE8A7" w14:textId="77777777" w:rsidR="00010F69" w:rsidRDefault="00010F69" w:rsidP="00010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0F69" w14:paraId="5D5676FF" w14:textId="77777777" w:rsidTr="001D711B">
        <w:tc>
          <w:tcPr>
            <w:tcW w:w="2835" w:type="dxa"/>
          </w:tcPr>
          <w:p w14:paraId="662D4AF9" w14:textId="77777777" w:rsidR="00010F69" w:rsidRDefault="00010F69" w:rsidP="001D71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A21968" w14:textId="77777777" w:rsidR="00010F69" w:rsidRDefault="00010F69" w:rsidP="001D711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B59AA6" w14:textId="77777777" w:rsidR="00010F69" w:rsidRDefault="00010F69" w:rsidP="001D7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FAB37E" w14:textId="77777777" w:rsidR="00010F69" w:rsidRDefault="00010F69" w:rsidP="001D711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48C71" w14:textId="77777777" w:rsidR="00010F69" w:rsidRDefault="00010F69" w:rsidP="001D7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4C9036" w14:textId="77777777" w:rsidR="00010F69" w:rsidRDefault="00010F69" w:rsidP="001D711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453432" w14:textId="77777777" w:rsidR="00010F69" w:rsidRDefault="00010F69" w:rsidP="001D71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F02E12" w14:textId="77777777" w:rsidR="00010F69" w:rsidRDefault="00010F69" w:rsidP="001D711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41C17" w14:textId="77777777" w:rsidR="00010F69" w:rsidRDefault="00010F69" w:rsidP="001D7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1FE9E7" w14:textId="77777777" w:rsidR="00010F69" w:rsidRDefault="00010F69" w:rsidP="00010F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0F69" w14:paraId="6B35A155" w14:textId="77777777" w:rsidTr="001D711B">
        <w:tc>
          <w:tcPr>
            <w:tcW w:w="9640" w:type="dxa"/>
            <w:gridSpan w:val="11"/>
          </w:tcPr>
          <w:p w14:paraId="385D37E2" w14:textId="77777777" w:rsidR="00010F69" w:rsidRDefault="00010F69" w:rsidP="001D7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0F69" w14:paraId="239E4288" w14:textId="77777777" w:rsidTr="001D71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7B179E" w14:textId="77777777" w:rsidR="00010F69" w:rsidRDefault="00010F69" w:rsidP="001D7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5C4DE" w14:textId="0C43F454" w:rsidR="00010F69" w:rsidRDefault="008623EE" w:rsidP="001D711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New load metrics for </w:t>
            </w:r>
            <w:r w:rsidR="00010F69">
              <w:rPr>
                <w:rFonts w:eastAsia="SimSun"/>
                <w:lang w:val="en-US" w:eastAsia="zh-CN"/>
              </w:rPr>
              <w:t>NR-U</w:t>
            </w:r>
          </w:p>
        </w:tc>
      </w:tr>
      <w:tr w:rsidR="00010F69" w14:paraId="533EC4DA" w14:textId="77777777" w:rsidTr="001D711B">
        <w:tc>
          <w:tcPr>
            <w:tcW w:w="1843" w:type="dxa"/>
            <w:tcBorders>
              <w:left w:val="single" w:sz="4" w:space="0" w:color="auto"/>
            </w:tcBorders>
          </w:tcPr>
          <w:p w14:paraId="096B12A2" w14:textId="77777777" w:rsidR="00010F69" w:rsidRDefault="00010F69" w:rsidP="001D7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B67F4E" w14:textId="77777777" w:rsidR="00010F69" w:rsidRDefault="00010F69" w:rsidP="001D7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0F69" w14:paraId="46422F72" w14:textId="77777777" w:rsidTr="001D711B">
        <w:tc>
          <w:tcPr>
            <w:tcW w:w="1843" w:type="dxa"/>
            <w:tcBorders>
              <w:left w:val="single" w:sz="4" w:space="0" w:color="auto"/>
            </w:tcBorders>
          </w:tcPr>
          <w:p w14:paraId="2A12C03B" w14:textId="77777777" w:rsidR="00010F69" w:rsidRDefault="00010F69" w:rsidP="001D7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55387" w14:textId="5D075A8D" w:rsidR="00010F69" w:rsidRDefault="00010F69" w:rsidP="001D711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  <w:r w:rsidR="00914AA6">
              <w:rPr>
                <w:rFonts w:eastAsia="SimSun"/>
                <w:lang w:val="en-US" w:eastAsia="zh-CN"/>
              </w:rPr>
              <w:t>, Huawei</w:t>
            </w:r>
          </w:p>
        </w:tc>
      </w:tr>
      <w:tr w:rsidR="00010F69" w14:paraId="440AF56E" w14:textId="77777777" w:rsidTr="001D711B">
        <w:tc>
          <w:tcPr>
            <w:tcW w:w="1843" w:type="dxa"/>
            <w:tcBorders>
              <w:left w:val="single" w:sz="4" w:space="0" w:color="auto"/>
            </w:tcBorders>
          </w:tcPr>
          <w:p w14:paraId="7422F43D" w14:textId="77777777" w:rsidR="00010F69" w:rsidRDefault="00010F69" w:rsidP="001D7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0C177" w14:textId="77777777" w:rsidR="00010F69" w:rsidRDefault="00010F69" w:rsidP="001D711B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010F69" w14:paraId="2F7AA1EC" w14:textId="77777777" w:rsidTr="001D711B">
        <w:tc>
          <w:tcPr>
            <w:tcW w:w="1843" w:type="dxa"/>
            <w:tcBorders>
              <w:left w:val="single" w:sz="4" w:space="0" w:color="auto"/>
            </w:tcBorders>
          </w:tcPr>
          <w:p w14:paraId="737658E5" w14:textId="77777777" w:rsidR="00010F69" w:rsidRDefault="00010F69" w:rsidP="001D7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D4487" w14:textId="77777777" w:rsidR="00010F69" w:rsidRDefault="00010F69" w:rsidP="001D7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0F69" w14:paraId="054BF601" w14:textId="77777777" w:rsidTr="001D711B">
        <w:tc>
          <w:tcPr>
            <w:tcW w:w="1843" w:type="dxa"/>
            <w:tcBorders>
              <w:left w:val="single" w:sz="4" w:space="0" w:color="auto"/>
            </w:tcBorders>
          </w:tcPr>
          <w:p w14:paraId="0EA29B07" w14:textId="77777777" w:rsidR="00010F69" w:rsidRDefault="00010F69" w:rsidP="001D7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2092D" w14:textId="4D61D152" w:rsidR="00010F69" w:rsidRPr="00A141F7" w:rsidRDefault="00A141F7" w:rsidP="00A141F7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A141F7">
              <w:rPr>
                <w:lang w:val="en-US"/>
              </w:rPr>
              <w:t>NR_ENDC_SON_MDT_enh</w:t>
            </w:r>
            <w:proofErr w:type="spellEnd"/>
            <w:r w:rsidRPr="00A141F7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C6CE94" w14:textId="77777777" w:rsidR="00010F69" w:rsidRPr="00A141F7" w:rsidRDefault="00010F69" w:rsidP="001D711B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FC555" w14:textId="77777777" w:rsidR="00010F69" w:rsidRDefault="00010F69" w:rsidP="001D711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71FEE1" w14:textId="30A38D6F" w:rsidR="00010F69" w:rsidRDefault="00010F69" w:rsidP="001D711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F5141D">
              <w:t>202</w:t>
            </w:r>
            <w:r w:rsidRPr="00F5141D">
              <w:rPr>
                <w:rFonts w:eastAsia="SimSun" w:hint="eastAsia"/>
                <w:lang w:val="en-US" w:eastAsia="zh-CN"/>
              </w:rPr>
              <w:t>2</w:t>
            </w:r>
            <w:r w:rsidRPr="00F5141D">
              <w:t>-</w:t>
            </w:r>
            <w:r>
              <w:t>0</w:t>
            </w:r>
            <w:r>
              <w:rPr>
                <w:rFonts w:eastAsia="SimSun"/>
                <w:lang w:val="en-US" w:eastAsia="zh-CN"/>
              </w:rPr>
              <w:t>9</w:t>
            </w:r>
            <w:r w:rsidRPr="00F5141D">
              <w:rPr>
                <w:rFonts w:eastAsia="SimSun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27</w:t>
            </w:r>
          </w:p>
        </w:tc>
      </w:tr>
      <w:tr w:rsidR="00010F69" w14:paraId="72301468" w14:textId="77777777" w:rsidTr="001D711B">
        <w:tc>
          <w:tcPr>
            <w:tcW w:w="1843" w:type="dxa"/>
            <w:tcBorders>
              <w:left w:val="single" w:sz="4" w:space="0" w:color="auto"/>
            </w:tcBorders>
          </w:tcPr>
          <w:p w14:paraId="4E2925EE" w14:textId="77777777" w:rsidR="00010F69" w:rsidRDefault="00010F69" w:rsidP="001D7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A103B0" w14:textId="77777777" w:rsidR="00010F69" w:rsidRDefault="00010F69" w:rsidP="001D7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1743D1" w14:textId="77777777" w:rsidR="00010F69" w:rsidRDefault="00010F69" w:rsidP="001D7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16A57" w14:textId="77777777" w:rsidR="00010F69" w:rsidRDefault="00010F69" w:rsidP="001D7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A95509" w14:textId="77777777" w:rsidR="00010F69" w:rsidRDefault="00010F69" w:rsidP="001D7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0F69" w14:paraId="1EFC6E57" w14:textId="77777777" w:rsidTr="001D71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8BC754" w14:textId="77777777" w:rsidR="00010F69" w:rsidRDefault="00010F69" w:rsidP="001D7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AAA92" w14:textId="77777777" w:rsidR="00010F69" w:rsidRDefault="00010F69" w:rsidP="001D711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1E80B4" w14:textId="77777777" w:rsidR="00010F69" w:rsidRDefault="00010F69" w:rsidP="001D7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C2ED0" w14:textId="77777777" w:rsidR="00010F69" w:rsidRDefault="00010F69" w:rsidP="001D711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DCCEF5" w14:textId="77777777" w:rsidR="00010F69" w:rsidRPr="009454DE" w:rsidRDefault="00010F69" w:rsidP="001D711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9454DE">
              <w:t>Rel-1</w:t>
            </w:r>
            <w:r w:rsidRPr="009454DE">
              <w:rPr>
                <w:rFonts w:eastAsia="SimSun"/>
                <w:lang w:val="en-US" w:eastAsia="zh-CN"/>
              </w:rPr>
              <w:t>7</w:t>
            </w:r>
          </w:p>
        </w:tc>
      </w:tr>
      <w:tr w:rsidR="00010F69" w14:paraId="6F4FED9D" w14:textId="77777777" w:rsidTr="001D71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1B135" w14:textId="77777777" w:rsidR="00010F69" w:rsidRDefault="00010F69" w:rsidP="001D7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8218A" w14:textId="77777777" w:rsidR="00010F69" w:rsidRDefault="00010F69" w:rsidP="001D711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4B5218" w14:textId="77777777" w:rsidR="00010F69" w:rsidRDefault="00010F69" w:rsidP="001D711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994DF2" w14:textId="77777777" w:rsidR="00010F69" w:rsidRDefault="00010F69" w:rsidP="001D71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03B2" w14:paraId="26E72862" w14:textId="77777777" w:rsidTr="002D0094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2EDAF1CC" w14:textId="77777777" w:rsidR="002303B2" w:rsidRDefault="002303B2" w:rsidP="00010F69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7AED1D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14:paraId="771396C0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50FF2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E65C8" w14:textId="64DB98E7" w:rsidR="002303B2" w:rsidRPr="00FF7D7E" w:rsidRDefault="00C80C2A" w:rsidP="002D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use</w:t>
            </w:r>
            <w:r w:rsidR="004038D5">
              <w:rPr>
                <w:noProof/>
              </w:rPr>
              <w:t xml:space="preserve"> of radio resources for the</w:t>
            </w:r>
            <w:r w:rsidR="00F1494F">
              <w:rPr>
                <w:noProof/>
              </w:rPr>
              <w:t xml:space="preserve"> </w:t>
            </w:r>
            <w:r w:rsidR="00A750BB">
              <w:rPr>
                <w:noProof/>
              </w:rPr>
              <w:t>NR-U Channel</w:t>
            </w:r>
            <w:r w:rsidR="00F1494F">
              <w:rPr>
                <w:noProof/>
              </w:rPr>
              <w:t xml:space="preserve">s in the same cell can be </w:t>
            </w:r>
            <w:r>
              <w:rPr>
                <w:noProof/>
              </w:rPr>
              <w:t>very different</w:t>
            </w:r>
            <w:r w:rsidR="00492383">
              <w:rPr>
                <w:lang w:eastAsia="ja-JP"/>
              </w:rPr>
              <w:t>.</w:t>
            </w:r>
          </w:p>
        </w:tc>
      </w:tr>
      <w:tr w:rsidR="002303B2" w14:paraId="0D966911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B2F92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CDC91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14:paraId="50C2117E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9621A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9C13B3" w14:textId="77777777" w:rsidR="002355BA" w:rsidRDefault="002355BA" w:rsidP="002355BA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</w:rPr>
              <w:t>Per NR-U Channels metrics on Radio Resource Status and Composite Available Capacity Group are added</w:t>
            </w:r>
            <w:r>
              <w:rPr>
                <w:lang w:eastAsia="ja-JP"/>
              </w:rPr>
              <w:t>.</w:t>
            </w:r>
          </w:p>
          <w:p w14:paraId="6053D2BB" w14:textId="77777777" w:rsidR="00917DF5" w:rsidRDefault="00917DF5" w:rsidP="002355BA">
            <w:pPr>
              <w:pStyle w:val="CRCoverPage"/>
              <w:spacing w:after="0"/>
              <w:rPr>
                <w:lang w:eastAsia="ja-JP"/>
              </w:rPr>
            </w:pPr>
          </w:p>
          <w:p w14:paraId="3849CF15" w14:textId="77777777" w:rsidR="00917DF5" w:rsidRPr="00A418CE" w:rsidRDefault="00917DF5" w:rsidP="00917DF5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3C1CCF4F" w14:textId="453630A1" w:rsidR="00917DF5" w:rsidRPr="00917DF5" w:rsidRDefault="00917DF5" w:rsidP="002355BA">
            <w:pPr>
              <w:pStyle w:val="CRCoverPage"/>
              <w:spacing w:after="0"/>
            </w:pPr>
            <w:r>
              <w:t>The CR impacts the previous version of the specification with BC ASN.1 changes.</w:t>
            </w:r>
          </w:p>
          <w:p w14:paraId="5DC103F7" w14:textId="77777777" w:rsidR="002303B2" w:rsidRDefault="002303B2" w:rsidP="002D0094">
            <w:pPr>
              <w:pStyle w:val="CRCoverPage"/>
              <w:spacing w:after="0"/>
              <w:rPr>
                <w:noProof/>
              </w:rPr>
            </w:pPr>
          </w:p>
        </w:tc>
      </w:tr>
      <w:tr w:rsidR="002303B2" w14:paraId="567000B8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5E4CB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7074E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:rsidRPr="00037BA8" w14:paraId="4F354235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87454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07B4" w14:textId="06A7D472" w:rsidR="002303B2" w:rsidRPr="00037BA8" w:rsidRDefault="002355BA" w:rsidP="002D009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ja-JP"/>
              </w:rPr>
              <w:t>Wrong load balancing decisions</w:t>
            </w:r>
            <w:r w:rsidRPr="00037BA8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 be taken if use of radio resources per NR-U channel is not considered.</w:t>
            </w:r>
          </w:p>
        </w:tc>
      </w:tr>
      <w:tr w:rsidR="002303B2" w:rsidRPr="00037BA8" w14:paraId="30F9FEEB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4939BF79" w14:textId="77777777" w:rsidR="002303B2" w:rsidRPr="00037BA8" w:rsidRDefault="002303B2" w:rsidP="002D0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47736517" w14:textId="77777777" w:rsidR="002303B2" w:rsidRPr="00037BA8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303B2" w14:paraId="6CEF723E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555DE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BC69E" w14:textId="030E22B7" w:rsidR="002303B2" w:rsidRDefault="007C3EEB" w:rsidP="002D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9.1.3.21</w:t>
            </w:r>
            <w:r w:rsidR="006A0CB6">
              <w:rPr>
                <w:noProof/>
              </w:rPr>
              <w:t>, 9.2.2.50, 9.2.2.51, 9.2.2.54</w:t>
            </w:r>
          </w:p>
        </w:tc>
      </w:tr>
      <w:tr w:rsidR="002303B2" w14:paraId="424081FC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E9302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A8F84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14:paraId="012524C5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781E1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E6CB4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D18AD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184BD0" w14:textId="77777777" w:rsidR="002303B2" w:rsidRDefault="002303B2" w:rsidP="002D0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212F6C" w14:textId="77777777" w:rsidR="002303B2" w:rsidRDefault="002303B2" w:rsidP="002D0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3B2" w14:paraId="5FED9416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04793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69A1C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302FE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6B233" w14:textId="77777777" w:rsidR="002303B2" w:rsidRDefault="002303B2" w:rsidP="002D0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F25E6" w14:textId="77777777" w:rsidR="002303B2" w:rsidRPr="00E1345F" w:rsidRDefault="002303B2" w:rsidP="002D0094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2303B2" w14:paraId="7389C4B2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6FE4A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635BF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8CA8F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FB8A0" w14:textId="77777777" w:rsidR="002303B2" w:rsidRDefault="002303B2" w:rsidP="002D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AA286" w14:textId="77777777" w:rsidR="002303B2" w:rsidRDefault="002303B2" w:rsidP="002D0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3B2" w14:paraId="153DB507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BCE96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115F4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3F3BB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A085B" w14:textId="77777777" w:rsidR="002303B2" w:rsidRDefault="002303B2" w:rsidP="002D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F571D" w14:textId="77777777" w:rsidR="002303B2" w:rsidRDefault="002303B2" w:rsidP="002D0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3B2" w14:paraId="1F136C94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67793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63EC9" w14:textId="77777777" w:rsidR="002303B2" w:rsidRDefault="002303B2" w:rsidP="002D0094">
            <w:pPr>
              <w:pStyle w:val="CRCoverPage"/>
              <w:spacing w:after="0"/>
              <w:rPr>
                <w:noProof/>
              </w:rPr>
            </w:pPr>
          </w:p>
        </w:tc>
      </w:tr>
      <w:tr w:rsidR="002303B2" w14:paraId="6742246C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392F26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2A649" w14:textId="77777777" w:rsidR="002303B2" w:rsidRDefault="002303B2" w:rsidP="002D0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3B2" w:rsidRPr="008863B9" w14:paraId="74520630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C1E45" w14:textId="77777777" w:rsidR="002303B2" w:rsidRPr="008863B9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A23182" w14:textId="77777777" w:rsidR="002303B2" w:rsidRPr="008863B9" w:rsidRDefault="002303B2" w:rsidP="002D00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03B2" w14:paraId="5B89623E" w14:textId="77777777" w:rsidTr="002D0094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467F6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FA0B" w14:textId="77777777" w:rsidR="002303B2" w:rsidRDefault="002303B2" w:rsidP="002D0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AD418" w14:textId="77777777" w:rsidR="002303B2" w:rsidRDefault="002303B2" w:rsidP="002303B2">
      <w:pPr>
        <w:pStyle w:val="CRCoverPage"/>
        <w:spacing w:after="0"/>
        <w:rPr>
          <w:noProof/>
          <w:sz w:val="8"/>
          <w:szCs w:val="8"/>
        </w:rPr>
      </w:pPr>
    </w:p>
    <w:p w14:paraId="4DD6018A" w14:textId="49A6A02A" w:rsidR="002303B2" w:rsidRDefault="002303B2" w:rsidP="00265A1F">
      <w:pPr>
        <w:rPr>
          <w:noProof/>
        </w:rPr>
      </w:pPr>
    </w:p>
    <w:p w14:paraId="401EBDDB" w14:textId="77777777" w:rsidR="0067025D" w:rsidRDefault="0067025D" w:rsidP="00265A1F">
      <w:pPr>
        <w:rPr>
          <w:noProof/>
        </w:rPr>
      </w:pPr>
    </w:p>
    <w:p w14:paraId="4FFFB05F" w14:textId="77777777" w:rsidR="0067025D" w:rsidRDefault="0067025D" w:rsidP="00265A1F">
      <w:pPr>
        <w:rPr>
          <w:noProof/>
        </w:rPr>
      </w:pPr>
    </w:p>
    <w:p w14:paraId="39CD845E" w14:textId="77777777" w:rsidR="0003468B" w:rsidRDefault="0003468B" w:rsidP="0003468B">
      <w:pPr>
        <w:rPr>
          <w:noProof/>
        </w:rPr>
      </w:pPr>
      <w:bookmarkStart w:id="1" w:name="_Hlk44419231"/>
      <w:bookmarkStart w:id="2" w:name="_Toc44497545"/>
      <w:bookmarkStart w:id="3" w:name="_Toc45107933"/>
      <w:bookmarkStart w:id="4" w:name="_Toc45901553"/>
      <w:bookmarkStart w:id="5" w:name="_Toc51850632"/>
      <w:bookmarkStart w:id="6" w:name="_Toc56693635"/>
      <w:bookmarkStart w:id="7" w:name="_Toc64447178"/>
      <w:bookmarkStart w:id="8" w:name="_Toc66286672"/>
      <w:bookmarkStart w:id="9" w:name="_Toc74151367"/>
      <w:bookmarkStart w:id="10" w:name="_Toc88653839"/>
      <w:bookmarkStart w:id="11" w:name="_Toc97904195"/>
      <w:bookmarkStart w:id="12" w:name="_Toc98868268"/>
      <w:r>
        <w:rPr>
          <w:noProof/>
        </w:rPr>
        <w:lastRenderedPageBreak/>
        <w:t>-----------------------------------------------  Start of XnAP Changes ------------------------------------------------------</w:t>
      </w:r>
    </w:p>
    <w:p w14:paraId="1BFD6407" w14:textId="77777777" w:rsidR="00AE38B2" w:rsidRPr="00AA5DA2" w:rsidRDefault="00AE38B2" w:rsidP="00AE38B2">
      <w:pPr>
        <w:pStyle w:val="Heading4"/>
      </w:pPr>
      <w:bookmarkStart w:id="13" w:name="_Toc105174553"/>
      <w:bookmarkStart w:id="14" w:name="_Toc106109390"/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  <w:bookmarkEnd w:id="13"/>
      <w:bookmarkEnd w:id="14"/>
    </w:p>
    <w:p w14:paraId="62F31E0F" w14:textId="77777777" w:rsidR="00AE38B2" w:rsidRPr="00AA5DA2" w:rsidRDefault="00AE38B2" w:rsidP="00AE38B2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23D50429" w14:textId="77777777" w:rsidR="00AE38B2" w:rsidRPr="00AA5DA2" w:rsidRDefault="00AE38B2" w:rsidP="00AE38B2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AE38B2" w:rsidRPr="00AA5DA2" w14:paraId="14B61AD3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6326" w14:textId="77777777" w:rsidR="00AE38B2" w:rsidRPr="00AA5DA2" w:rsidRDefault="00AE38B2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2DF" w14:textId="77777777" w:rsidR="00AE38B2" w:rsidRPr="00AA5DA2" w:rsidRDefault="00AE38B2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653A" w14:textId="77777777" w:rsidR="00AE38B2" w:rsidRPr="00AA5DA2" w:rsidRDefault="00AE38B2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2F19" w14:textId="77777777" w:rsidR="00AE38B2" w:rsidRPr="00AA5DA2" w:rsidRDefault="00AE38B2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A16F" w14:textId="77777777" w:rsidR="00AE38B2" w:rsidRPr="00AA5DA2" w:rsidRDefault="00AE38B2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E084" w14:textId="77777777" w:rsidR="00AE38B2" w:rsidRPr="00AA5DA2" w:rsidRDefault="00AE38B2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DC7B" w14:textId="77777777" w:rsidR="00AE38B2" w:rsidRPr="00AA5DA2" w:rsidRDefault="00AE38B2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E38B2" w:rsidRPr="00AA5DA2" w14:paraId="0910F80C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D6B6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D797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7CAB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8A88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5827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945A" w14:textId="77777777" w:rsidR="00AE38B2" w:rsidRPr="00AA5DA2" w:rsidRDefault="00AE38B2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25C5" w14:textId="77777777" w:rsidR="00AE38B2" w:rsidRPr="00AA5DA2" w:rsidRDefault="00AE38B2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E38B2" w:rsidRPr="00AA5DA2" w14:paraId="34A76096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930A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C6B1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490C" w14:textId="77777777" w:rsidR="00AE38B2" w:rsidRPr="00AA5DA2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58A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A94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9497" w14:textId="77777777" w:rsidR="00AE38B2" w:rsidRPr="00AA5DA2" w:rsidRDefault="00AE38B2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40DE" w14:textId="77777777" w:rsidR="00AE38B2" w:rsidRPr="00AA5DA2" w:rsidRDefault="00AE38B2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AE38B2" w:rsidRPr="00AA5DA2" w14:paraId="46319F4F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2F77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9AF5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81B8" w14:textId="77777777" w:rsidR="00AE38B2" w:rsidRPr="00AA5DA2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4C14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8C1B" w14:textId="77777777" w:rsidR="00AE38B2" w:rsidRPr="00AA5DA2" w:rsidRDefault="00AE38B2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D6ED" w14:textId="77777777" w:rsidR="00AE38B2" w:rsidRPr="00AA5DA2" w:rsidRDefault="00AE38B2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A3F" w14:textId="77777777" w:rsidR="00AE38B2" w:rsidRPr="00AA5DA2" w:rsidRDefault="00AE38B2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AE38B2" w:rsidRPr="00DB4D57" w14:paraId="3DA0ED8A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6D2B" w14:textId="77777777" w:rsidR="00AE38B2" w:rsidRPr="00032767" w:rsidRDefault="00AE38B2" w:rsidP="001D711B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F1CB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D98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C02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EFC3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C6CF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CB2A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E38B2" w:rsidRPr="00DB4D57" w14:paraId="4F5B1969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9475" w14:textId="77777777" w:rsidR="00AE38B2" w:rsidRPr="00032767" w:rsidRDefault="00AE38B2" w:rsidP="001D711B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37B9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B1A4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96C0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2A1B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05EE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72D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E38B2" w:rsidRPr="00DB4D57" w14:paraId="39DC4687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B698" w14:textId="77777777" w:rsidR="00AE38B2" w:rsidRPr="00032767" w:rsidRDefault="00AE38B2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32C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F5DD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E1E6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6DE0FA63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6AF28CE4" w14:textId="77777777" w:rsidR="00AE38B2" w:rsidRPr="00032767" w:rsidRDefault="00AE38B2" w:rsidP="001D711B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FA71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560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5C78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52099D7C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833" w14:textId="77777777" w:rsidR="00AE38B2" w:rsidRPr="00032767" w:rsidRDefault="00AE38B2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0098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888F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986A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D268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696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BB47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339BB76A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8047" w14:textId="77777777" w:rsidR="00AE38B2" w:rsidRPr="00032767" w:rsidRDefault="00AE38B2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2A7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98DC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01BE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D5A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EBAE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3EB6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517B8836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3B8A" w14:textId="77777777" w:rsidR="00AE38B2" w:rsidRPr="00032767" w:rsidRDefault="00AE38B2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1BC3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E0C8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2370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3DCE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D191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7753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62ED9ABE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7063" w14:textId="77777777" w:rsidR="00AE38B2" w:rsidRPr="00032767" w:rsidRDefault="00AE38B2" w:rsidP="001D711B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479A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BD49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40EE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922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B728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5025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4D25306F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5C3D" w14:textId="77777777" w:rsidR="00AE38B2" w:rsidRPr="00032767" w:rsidRDefault="00AE38B2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B9C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D548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FB2D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ED40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8C7D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61E5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576E011F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EC8B" w14:textId="77777777" w:rsidR="00AE38B2" w:rsidRPr="00032767" w:rsidRDefault="00AE38B2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6AC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F47A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470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5EC4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4544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2728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10F02B62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E911" w14:textId="77777777" w:rsidR="00AE38B2" w:rsidRPr="00032767" w:rsidRDefault="00AE38B2" w:rsidP="001D711B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ECBF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1E5F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0B31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00C4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07E5" w14:textId="77777777" w:rsidR="00AE38B2" w:rsidRPr="009F50EE" w:rsidRDefault="00AE38B2" w:rsidP="001D71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8D01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38B2" w:rsidRPr="00DB4D57" w14:paraId="09B621E3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F96C" w14:textId="77777777" w:rsidR="00AE38B2" w:rsidRPr="00032767" w:rsidRDefault="00AE38B2" w:rsidP="001D711B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9E0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C3E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2681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16DB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89EE" w14:textId="77777777" w:rsidR="00AE38B2" w:rsidRPr="009F50EE" w:rsidRDefault="00AE38B2" w:rsidP="001D711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360A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5914BEE9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A582" w14:textId="77777777" w:rsidR="00AE38B2" w:rsidRPr="00032767" w:rsidRDefault="00AE38B2" w:rsidP="001D711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DDE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5A0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8289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</w:t>
            </w:r>
            <w:proofErr w:type="gramStart"/>
            <w:r>
              <w:rPr>
                <w:rFonts w:cs="Arial"/>
                <w:lang w:eastAsia="ja-JP"/>
              </w:rPr>
              <w:t>1</w:t>
            </w:r>
            <w:r w:rsidRPr="00FD0425">
              <w:rPr>
                <w:rFonts w:cs="Arial"/>
                <w:lang w:eastAsia="ja-JP"/>
              </w:rPr>
              <w:t>..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B071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9D77" w14:textId="77777777" w:rsidR="00AE38B2" w:rsidRPr="009F50EE" w:rsidRDefault="00AE38B2" w:rsidP="001D711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C3D6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1CDEB79A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624" w14:textId="160AACE8" w:rsidR="00AE38B2" w:rsidRPr="00032767" w:rsidRDefault="00AE38B2" w:rsidP="001D711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 xml:space="preserve">&gt;&gt;&gt;&gt;Channel </w:t>
            </w:r>
            <w:del w:id="15" w:author="Ericsson User" w:date="2022-09-27T20:50:00Z">
              <w:r w:rsidRPr="00B76548" w:rsidDel="00A6101B">
                <w:rPr>
                  <w:lang w:eastAsia="ja-JP"/>
                </w:rPr>
                <w:delText>o</w:delText>
              </w:r>
            </w:del>
            <w:ins w:id="16" w:author="Ericsson User" w:date="2022-09-27T20:50:00Z">
              <w:r w:rsidR="00A6101B">
                <w:rPr>
                  <w:lang w:eastAsia="ja-JP"/>
                </w:rPr>
                <w:t>O</w:t>
              </w:r>
            </w:ins>
            <w:r w:rsidRPr="00B76548">
              <w:rPr>
                <w:lang w:eastAsia="ja-JP"/>
              </w:rPr>
              <w:t xml:space="preserve">ccupancy </w:t>
            </w:r>
            <w:del w:id="17" w:author="Ericsson User" w:date="2022-09-27T20:50:00Z">
              <w:r w:rsidRPr="00B76548" w:rsidDel="00A6101B">
                <w:rPr>
                  <w:lang w:eastAsia="ja-JP"/>
                </w:rPr>
                <w:delText>t</w:delText>
              </w:r>
            </w:del>
            <w:ins w:id="18" w:author="Ericsson User" w:date="2022-09-27T20:50:00Z">
              <w:r w:rsidR="00A6101B">
                <w:rPr>
                  <w:lang w:eastAsia="ja-JP"/>
                </w:rPr>
                <w:t>T</w:t>
              </w:r>
            </w:ins>
            <w:r w:rsidRPr="00B76548">
              <w:rPr>
                <w:lang w:eastAsia="ja-JP"/>
              </w:rPr>
              <w:t xml:space="preserve">ime </w:t>
            </w:r>
            <w:del w:id="19" w:author="Ericsson User" w:date="2022-09-27T20:50:00Z">
              <w:r w:rsidRPr="00B76548" w:rsidDel="00A6101B">
                <w:rPr>
                  <w:lang w:eastAsia="ja-JP"/>
                </w:rPr>
                <w:delText>p</w:delText>
              </w:r>
            </w:del>
            <w:ins w:id="20" w:author="Ericsson User" w:date="2022-09-27T20:50:00Z">
              <w:r w:rsidR="00A6101B">
                <w:rPr>
                  <w:lang w:eastAsia="ja-JP"/>
                </w:rPr>
                <w:t>P</w:t>
              </w:r>
            </w:ins>
            <w:r w:rsidRPr="00B76548">
              <w:rPr>
                <w:lang w:eastAsia="ja-JP"/>
              </w:rPr>
              <w:t>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1039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1694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E444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B688" w14:textId="02B38C37" w:rsidR="00AE38B2" w:rsidRDefault="00AE38B2" w:rsidP="001D711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="005B546E">
              <w:rPr>
                <w:lang w:eastAsia="ja-JP"/>
              </w:rPr>
              <w:t xml:space="preserve">NR-U Channel </w:t>
            </w:r>
            <w:r w:rsidR="008C4AF5">
              <w:rPr>
                <w:lang w:eastAsia="ja-JP"/>
              </w:rPr>
              <w:t xml:space="preserve">of the serving </w:t>
            </w:r>
            <w:r w:rsidRPr="00A058D6">
              <w:rPr>
                <w:lang w:eastAsia="ja-JP"/>
              </w:rPr>
              <w:t>cell.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0163513B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565" w14:textId="77777777" w:rsidR="00AE38B2" w:rsidRPr="009F50EE" w:rsidRDefault="00AE38B2" w:rsidP="001D711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E009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4802B42F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4C04" w14:textId="6366A4EB" w:rsidR="00AE38B2" w:rsidRPr="00032767" w:rsidRDefault="00AE38B2" w:rsidP="001D711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r w:rsidR="008C4AF5"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A5A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61AC" w14:textId="77777777" w:rsidR="00AE38B2" w:rsidRPr="00032767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01A9" w14:textId="77777777" w:rsidR="00AE38B2" w:rsidRPr="00032767" w:rsidRDefault="00AE38B2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</w:t>
            </w:r>
            <w:proofErr w:type="gramStart"/>
            <w:r>
              <w:rPr>
                <w:lang w:eastAsia="ja-JP"/>
              </w:rPr>
              <w:t>100..</w:t>
            </w:r>
            <w:proofErr w:type="gramEnd"/>
            <w:r>
              <w:rPr>
                <w:lang w:eastAsia="ja-JP"/>
              </w:rPr>
              <w:t>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C19" w14:textId="77777777" w:rsidR="00AE38B2" w:rsidRPr="00DB4D57" w:rsidRDefault="00AE38B2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3717" w14:textId="77777777" w:rsidR="00AE38B2" w:rsidRPr="009F50EE" w:rsidRDefault="00AE38B2" w:rsidP="001D711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882" w14:textId="77777777" w:rsidR="00AE38B2" w:rsidRPr="00DB4D57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6EDE9DE8" w14:textId="77777777" w:rsidTr="001D711B">
        <w:trPr>
          <w:ins w:id="21" w:author="Ericsson User" w:date="2022-09-14T12:4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71E4" w14:textId="629751BE" w:rsidR="00AE38B2" w:rsidRPr="00B76548" w:rsidRDefault="00AE38B2" w:rsidP="00AE38B2">
            <w:pPr>
              <w:pStyle w:val="TAL"/>
              <w:ind w:left="454"/>
              <w:rPr>
                <w:ins w:id="22" w:author="Ericsson User" w:date="2022-09-14T12:47:00Z"/>
                <w:lang w:eastAsia="ja-JP"/>
              </w:rPr>
            </w:pPr>
            <w:ins w:id="23" w:author="Ericsson User" w:date="2022-09-14T12:48:00Z">
              <w:r w:rsidRPr="000F4E32">
                <w:rPr>
                  <w:lang w:eastAsia="ja-JP"/>
                </w:rPr>
                <w:lastRenderedPageBreak/>
                <w:t xml:space="preserve">&gt;&gt;&gt;&gt; Radio Resource Status </w:t>
              </w:r>
              <w:r>
                <w:rPr>
                  <w:lang w:eastAsia="ja-JP"/>
                </w:rPr>
                <w:t>for</w:t>
              </w:r>
              <w:r w:rsidRPr="000F4E32">
                <w:rPr>
                  <w:lang w:eastAsia="ja-JP"/>
                </w:rPr>
                <w:t xml:space="preserve"> NR-U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242C" w14:textId="6227E1F4" w:rsidR="00AE38B2" w:rsidRDefault="00AE38B2" w:rsidP="00AE38B2">
            <w:pPr>
              <w:pStyle w:val="TAL"/>
              <w:rPr>
                <w:ins w:id="24" w:author="Ericsson User" w:date="2022-09-14T12:47:00Z"/>
                <w:lang w:eastAsia="ja-JP"/>
              </w:rPr>
            </w:pPr>
            <w:ins w:id="25" w:author="Ericsson User" w:date="2022-09-14T12:48:00Z">
              <w:r w:rsidRPr="000F4E32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9F00" w14:textId="77777777" w:rsidR="00AE38B2" w:rsidRPr="00032767" w:rsidRDefault="00AE38B2" w:rsidP="00AE38B2">
            <w:pPr>
              <w:pStyle w:val="TAL"/>
              <w:rPr>
                <w:ins w:id="26" w:author="Ericsson User" w:date="2022-09-14T12:47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5DF" w14:textId="2F14381D" w:rsidR="00AE38B2" w:rsidRDefault="00AE38B2" w:rsidP="00AE38B2">
            <w:pPr>
              <w:pStyle w:val="TAL"/>
              <w:rPr>
                <w:ins w:id="27" w:author="Ericsson User" w:date="2022-09-14T12:47:00Z"/>
                <w:lang w:eastAsia="ja-JP"/>
              </w:rPr>
            </w:pPr>
            <w:ins w:id="28" w:author="Ericsson User" w:date="2022-09-14T12:48:00Z">
              <w:r w:rsidRPr="000F4E32">
                <w:rPr>
                  <w:lang w:eastAsia="ja-JP"/>
                </w:rPr>
                <w:t>9.2.2.50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EA5" w14:textId="77777777" w:rsidR="00AE38B2" w:rsidRPr="000F4E32" w:rsidRDefault="00AE38B2" w:rsidP="00AE38B2">
            <w:pPr>
              <w:pStyle w:val="TAL"/>
              <w:rPr>
                <w:ins w:id="29" w:author="Ericsson User" w:date="2022-09-14T12:48:00Z"/>
                <w:lang w:eastAsia="ja-JP"/>
              </w:rPr>
            </w:pPr>
            <w:ins w:id="30" w:author="Ericsson User" w:date="2022-09-14T12:48:00Z">
              <w:r w:rsidRPr="000F4E32">
                <w:rPr>
                  <w:lang w:eastAsia="ja-JP"/>
                </w:rPr>
                <w:t xml:space="preserve">Radio Resource Status per NR-U Channel. </w:t>
              </w:r>
            </w:ins>
          </w:p>
          <w:p w14:paraId="1CE861CF" w14:textId="77777777" w:rsidR="00AE38B2" w:rsidRDefault="00AE38B2" w:rsidP="00AE38B2">
            <w:pPr>
              <w:pStyle w:val="TAL"/>
              <w:rPr>
                <w:ins w:id="31" w:author="Ericsson User" w:date="2022-09-14T12:47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4DA" w14:textId="77777777" w:rsidR="00AE38B2" w:rsidRPr="002C74F4" w:rsidRDefault="00AE38B2" w:rsidP="00AE38B2">
            <w:pPr>
              <w:pStyle w:val="TAC"/>
              <w:rPr>
                <w:ins w:id="32" w:author="Ericsson User" w:date="2022-09-14T12:47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0F2" w14:textId="77777777" w:rsidR="00AE38B2" w:rsidRPr="00DB4D57" w:rsidRDefault="00AE38B2" w:rsidP="00AE38B2">
            <w:pPr>
              <w:pStyle w:val="TAC"/>
              <w:rPr>
                <w:ins w:id="33" w:author="Ericsson User" w:date="2022-09-14T12:47:00Z"/>
                <w:lang w:eastAsia="ja-JP"/>
              </w:rPr>
            </w:pPr>
          </w:p>
        </w:tc>
      </w:tr>
      <w:tr w:rsidR="00AE38B2" w:rsidRPr="00DB4D57" w14:paraId="615CD1F2" w14:textId="77777777" w:rsidTr="001D711B">
        <w:trPr>
          <w:ins w:id="34" w:author="Ericsson User" w:date="2022-09-14T12:4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75CA" w14:textId="2AA22F2D" w:rsidR="00AE38B2" w:rsidRPr="00B76548" w:rsidRDefault="00AE38B2" w:rsidP="00AE38B2">
            <w:pPr>
              <w:pStyle w:val="TAL"/>
              <w:ind w:left="454"/>
              <w:rPr>
                <w:ins w:id="35" w:author="Ericsson User" w:date="2022-09-14T12:47:00Z"/>
                <w:lang w:eastAsia="ja-JP"/>
              </w:rPr>
            </w:pPr>
            <w:ins w:id="36" w:author="Ericsson User" w:date="2022-09-14T12:48:00Z">
              <w:r w:rsidRPr="000F4E32">
                <w:rPr>
                  <w:lang w:eastAsia="ja-JP"/>
                </w:rPr>
                <w:t xml:space="preserve">&gt;&gt;&gt;&gt; Composite Available Capacity Group </w:t>
              </w:r>
              <w:r>
                <w:rPr>
                  <w:lang w:eastAsia="ja-JP"/>
                </w:rPr>
                <w:t>for</w:t>
              </w:r>
              <w:r w:rsidRPr="000F4E32">
                <w:rPr>
                  <w:lang w:eastAsia="ja-JP"/>
                </w:rPr>
                <w:t xml:space="preserve"> NR-U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8AF1" w14:textId="2AF8A605" w:rsidR="00AE38B2" w:rsidRDefault="00AE38B2" w:rsidP="00AE38B2">
            <w:pPr>
              <w:pStyle w:val="TAL"/>
              <w:rPr>
                <w:ins w:id="37" w:author="Ericsson User" w:date="2022-09-14T12:47:00Z"/>
                <w:lang w:eastAsia="ja-JP"/>
              </w:rPr>
            </w:pPr>
            <w:ins w:id="38" w:author="Ericsson User" w:date="2022-09-14T12:48:00Z">
              <w:r w:rsidRPr="000F4E32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211C" w14:textId="77777777" w:rsidR="00AE38B2" w:rsidRPr="00032767" w:rsidRDefault="00AE38B2" w:rsidP="00AE38B2">
            <w:pPr>
              <w:pStyle w:val="TAL"/>
              <w:rPr>
                <w:ins w:id="39" w:author="Ericsson User" w:date="2022-09-14T12:47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F5AF" w14:textId="2005CB09" w:rsidR="00AE38B2" w:rsidRDefault="00AE38B2" w:rsidP="00AE38B2">
            <w:pPr>
              <w:pStyle w:val="TAL"/>
              <w:rPr>
                <w:ins w:id="40" w:author="Ericsson User" w:date="2022-09-14T12:47:00Z"/>
                <w:lang w:eastAsia="ja-JP"/>
              </w:rPr>
            </w:pPr>
            <w:ins w:id="41" w:author="Ericsson User" w:date="2022-09-14T12:48:00Z">
              <w:r w:rsidRPr="000F4E32">
                <w:rPr>
                  <w:lang w:eastAsia="ja-JP"/>
                </w:rPr>
                <w:t>9.2.2.51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DB1C" w14:textId="77777777" w:rsidR="00AE38B2" w:rsidRPr="000F4E32" w:rsidRDefault="00AE38B2" w:rsidP="00AE38B2">
            <w:pPr>
              <w:pStyle w:val="TAL"/>
              <w:rPr>
                <w:ins w:id="42" w:author="Ericsson User" w:date="2022-09-14T12:48:00Z"/>
                <w:lang w:eastAsia="ja-JP"/>
              </w:rPr>
            </w:pPr>
            <w:ins w:id="43" w:author="Ericsson User" w:date="2022-09-14T12:48:00Z">
              <w:r w:rsidRPr="000F4E32">
                <w:rPr>
                  <w:lang w:eastAsia="ja-JP"/>
                </w:rPr>
                <w:t xml:space="preserve">Composite Available Capacity Group per NR-U Channel. </w:t>
              </w:r>
            </w:ins>
          </w:p>
          <w:p w14:paraId="49D2EB21" w14:textId="77777777" w:rsidR="00AE38B2" w:rsidRDefault="00AE38B2" w:rsidP="00AE38B2">
            <w:pPr>
              <w:pStyle w:val="TAL"/>
              <w:rPr>
                <w:ins w:id="44" w:author="Ericsson User" w:date="2022-09-14T12:47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1F70" w14:textId="77777777" w:rsidR="00AE38B2" w:rsidRPr="002C74F4" w:rsidRDefault="00AE38B2" w:rsidP="00AE38B2">
            <w:pPr>
              <w:pStyle w:val="TAC"/>
              <w:rPr>
                <w:ins w:id="45" w:author="Ericsson User" w:date="2022-09-14T12:47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EC59" w14:textId="77777777" w:rsidR="00AE38B2" w:rsidRPr="00DB4D57" w:rsidRDefault="00AE38B2" w:rsidP="00AE38B2">
            <w:pPr>
              <w:pStyle w:val="TAC"/>
              <w:rPr>
                <w:ins w:id="46" w:author="Ericsson User" w:date="2022-09-14T12:47:00Z"/>
                <w:lang w:eastAsia="ja-JP"/>
              </w:rPr>
            </w:pPr>
          </w:p>
        </w:tc>
      </w:tr>
    </w:tbl>
    <w:p w14:paraId="2AC74A90" w14:textId="77777777" w:rsidR="00AE38B2" w:rsidRPr="008767DA" w:rsidRDefault="00AE38B2" w:rsidP="00AE38B2"/>
    <w:p w14:paraId="09CD6A58" w14:textId="28756D9D" w:rsidR="00AE38B2" w:rsidRDefault="00AE38B2" w:rsidP="0003468B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DF40F5E" w14:textId="77777777" w:rsidR="00E473FA" w:rsidRDefault="00E473FA" w:rsidP="00E473FA">
      <w:pPr>
        <w:pStyle w:val="EW"/>
        <w:ind w:left="0" w:firstLine="0"/>
      </w:pPr>
    </w:p>
    <w:p w14:paraId="56FE6BAE" w14:textId="77777777" w:rsidR="00E473FA" w:rsidRDefault="00E473FA" w:rsidP="00E473F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53489E3B" w14:textId="77777777" w:rsidR="00AE38B2" w:rsidRPr="000C374A" w:rsidRDefault="00AE38B2" w:rsidP="00AE38B2">
      <w:pPr>
        <w:pStyle w:val="Heading4"/>
        <w:rPr>
          <w:lang w:val="fr-FR"/>
        </w:rPr>
      </w:pPr>
      <w:bookmarkStart w:id="47" w:name="_Toc14207849"/>
      <w:bookmarkStart w:id="48" w:name="_Toc44497638"/>
      <w:bookmarkStart w:id="49" w:name="_Toc45108026"/>
      <w:bookmarkStart w:id="50" w:name="_Toc45901646"/>
      <w:bookmarkStart w:id="51" w:name="_Toc51850726"/>
      <w:bookmarkStart w:id="52" w:name="_Toc56693729"/>
      <w:bookmarkStart w:id="53" w:name="_Toc64447272"/>
      <w:bookmarkStart w:id="54" w:name="_Toc66286766"/>
      <w:bookmarkStart w:id="55" w:name="_Toc74151461"/>
      <w:bookmarkStart w:id="56" w:name="_Toc88653934"/>
      <w:bookmarkStart w:id="57" w:name="_Toc97904290"/>
      <w:bookmarkStart w:id="58" w:name="_Toc98868377"/>
      <w:bookmarkStart w:id="59" w:name="_Toc105174662"/>
      <w:bookmarkStart w:id="60" w:name="_Toc106109499"/>
      <w:r w:rsidRPr="000C374A">
        <w:rPr>
          <w:lang w:val="fr-FR"/>
        </w:rPr>
        <w:t>9.2.2.</w:t>
      </w:r>
      <w:r>
        <w:rPr>
          <w:lang w:val="fr-FR"/>
        </w:rPr>
        <w:t>50</w:t>
      </w:r>
      <w:r w:rsidRPr="000C374A">
        <w:rPr>
          <w:lang w:val="fr-FR"/>
        </w:rPr>
        <w:tab/>
        <w:t xml:space="preserve">Radio Resource </w:t>
      </w:r>
      <w:proofErr w:type="spellStart"/>
      <w:r w:rsidRPr="000C374A">
        <w:rPr>
          <w:lang w:val="fr-FR"/>
        </w:rPr>
        <w:t>Status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proofErr w:type="spellEnd"/>
    </w:p>
    <w:p w14:paraId="23EB0F2F" w14:textId="09FDE4AC" w:rsidR="00AE38B2" w:rsidRPr="0004367D" w:rsidRDefault="00AE38B2" w:rsidP="00AE38B2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for MIMO, per</w:t>
      </w:r>
      <w:r w:rsidRPr="0004367D">
        <w:rPr>
          <w:lang w:val="en-US"/>
        </w:rPr>
        <w:t xml:space="preserve"> SSB area</w:t>
      </w:r>
      <w:ins w:id="61" w:author="Ericsson User" w:date="2022-09-14T12:50:00Z">
        <w:r>
          <w:rPr>
            <w:lang w:val="en-US"/>
          </w:rPr>
          <w:t xml:space="preserve"> in the cell</w:t>
        </w:r>
      </w:ins>
      <w:r w:rsidRPr="00791720">
        <w:t xml:space="preserve">, </w:t>
      </w:r>
      <w:del w:id="62" w:author="Ericsson User" w:date="2022-09-14T12:49:00Z">
        <w:r w:rsidDel="00AE38B2">
          <w:rPr>
            <w:lang w:val="en-US"/>
          </w:rPr>
          <w:delText xml:space="preserve">and </w:delText>
        </w:r>
      </w:del>
      <w:r>
        <w:rPr>
          <w:lang w:val="en-US"/>
        </w:rPr>
        <w:t>per</w:t>
      </w:r>
      <w:r w:rsidRPr="0004367D">
        <w:rPr>
          <w:lang w:val="en-US"/>
        </w:rPr>
        <w:t xml:space="preserve"> </w:t>
      </w:r>
      <w:r w:rsidRPr="00791720">
        <w:t>slice</w:t>
      </w:r>
      <w:ins w:id="63" w:author="Ericsson User" w:date="2022-09-14T12:49:00Z">
        <w:r>
          <w:t xml:space="preserve"> and per NR-U Channel</w:t>
        </w:r>
      </w:ins>
      <w:r w:rsidRPr="0004367D">
        <w:rPr>
          <w:lang w:val="en-US"/>
        </w:rPr>
        <w:t xml:space="preserve">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p w14:paraId="4F2669A2" w14:textId="77777777" w:rsidR="00AB7FD3" w:rsidRDefault="00AB7FD3" w:rsidP="00265A1F">
      <w:pPr>
        <w:rPr>
          <w:rFonts w:eastAsia="SimSun"/>
          <w:lang w:val="en-US" w:eastAsia="zh-CN"/>
        </w:rPr>
      </w:pPr>
    </w:p>
    <w:p w14:paraId="2E2CA793" w14:textId="653EF2AE" w:rsidR="002B6151" w:rsidRDefault="002B6151" w:rsidP="00265A1F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2C6DC65D" w14:textId="77777777" w:rsidR="00AE38B2" w:rsidRPr="000C374A" w:rsidRDefault="00AE38B2" w:rsidP="00AE38B2">
      <w:pPr>
        <w:pStyle w:val="Heading4"/>
        <w:rPr>
          <w:lang w:val="fr-FR"/>
        </w:rPr>
      </w:pPr>
      <w:bookmarkStart w:id="64" w:name="_Toc105174663"/>
      <w:bookmarkStart w:id="65" w:name="_Toc106109500"/>
      <w:r w:rsidRPr="000C374A">
        <w:rPr>
          <w:lang w:val="fr-FR"/>
        </w:rPr>
        <w:t>9.2.2.</w:t>
      </w:r>
      <w:r>
        <w:rPr>
          <w:lang w:val="fr-FR"/>
        </w:rPr>
        <w:t>51</w:t>
      </w:r>
      <w:r w:rsidRPr="000C374A">
        <w:rPr>
          <w:lang w:val="fr-FR"/>
        </w:rPr>
        <w:tab/>
        <w:t xml:space="preserve">Composite </w:t>
      </w:r>
      <w:proofErr w:type="spellStart"/>
      <w:r w:rsidRPr="000C374A">
        <w:rPr>
          <w:lang w:val="fr-FR"/>
        </w:rPr>
        <w:t>Available</w:t>
      </w:r>
      <w:proofErr w:type="spellEnd"/>
      <w:r w:rsidRPr="000C374A">
        <w:rPr>
          <w:lang w:val="fr-FR"/>
        </w:rPr>
        <w:t xml:space="preserve"> Capacity Group</w:t>
      </w:r>
      <w:bookmarkEnd w:id="64"/>
      <w:bookmarkEnd w:id="65"/>
    </w:p>
    <w:p w14:paraId="0A5FB96D" w14:textId="1FE5C963" w:rsidR="00AE38B2" w:rsidRPr="0004367D" w:rsidRDefault="00AE38B2" w:rsidP="00AE38B2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Composite Available Capacity Group</w:t>
      </w:r>
      <w:r w:rsidRPr="0004367D">
        <w:rPr>
          <w:lang w:val="en-US"/>
        </w:rPr>
        <w:t xml:space="preserve"> IE indicates the overall available resource level per cell</w:t>
      </w:r>
      <w:ins w:id="66" w:author="Ericsson User" w:date="2022-09-14T12:50:00Z">
        <w:r>
          <w:rPr>
            <w:lang w:val="en-US"/>
          </w:rPr>
          <w:t>,</w:t>
        </w:r>
      </w:ins>
      <w:r w:rsidRPr="0004367D">
        <w:rPr>
          <w:lang w:val="en-US"/>
        </w:rPr>
        <w:t xml:space="preserve"> </w:t>
      </w:r>
      <w:del w:id="67" w:author="Ericsson User" w:date="2022-09-14T12:50:00Z">
        <w:r w:rsidRPr="0004367D" w:rsidDel="00AE38B2">
          <w:rPr>
            <w:lang w:val="en-US"/>
          </w:rPr>
          <w:delText xml:space="preserve">and </w:delText>
        </w:r>
      </w:del>
      <w:r w:rsidRPr="0004367D">
        <w:rPr>
          <w:lang w:val="en-US"/>
        </w:rPr>
        <w:t xml:space="preserve">per SSB area in the cell </w:t>
      </w:r>
      <w:ins w:id="68" w:author="Ericsson User" w:date="2022-09-14T12:50:00Z">
        <w:r>
          <w:rPr>
            <w:lang w:val="en-US"/>
          </w:rPr>
          <w:t xml:space="preserve">and per NR-U Channel in the cell, </w:t>
        </w:r>
      </w:ins>
      <w:r w:rsidRPr="0004367D">
        <w:rPr>
          <w:lang w:val="en-US"/>
        </w:rPr>
        <w:t>in Downlink</w:t>
      </w:r>
      <w:r>
        <w:rPr>
          <w:lang w:val="en-US"/>
        </w:rPr>
        <w:t xml:space="preserve">, </w:t>
      </w:r>
      <w:r w:rsidRPr="0004367D">
        <w:rPr>
          <w:lang w:val="en-US"/>
        </w:rPr>
        <w:t>Uplink and</w:t>
      </w:r>
      <w:r w:rsidRPr="00791720">
        <w:t xml:space="preserve"> Supplementary</w:t>
      </w:r>
      <w:r w:rsidRPr="0004367D">
        <w:rPr>
          <w:lang w:val="en-US"/>
        </w:rPr>
        <w:t xml:space="preserve"> Uplink.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850"/>
        <w:gridCol w:w="1276"/>
        <w:gridCol w:w="1559"/>
        <w:gridCol w:w="1134"/>
        <w:gridCol w:w="1276"/>
      </w:tblGrid>
      <w:tr w:rsidR="00AE38B2" w:rsidRPr="00DB4D57" w14:paraId="2817652A" w14:textId="77777777" w:rsidTr="001D711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43B2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C6E1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5697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C92D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B9F5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DA85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1D86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E38B2" w:rsidRPr="00DB4D57" w14:paraId="42A9D803" w14:textId="77777777" w:rsidTr="001D711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BAAD" w14:textId="77777777" w:rsidR="00AE38B2" w:rsidRPr="0004367D" w:rsidRDefault="00AE38B2" w:rsidP="001D711B">
            <w:pPr>
              <w:pStyle w:val="TAL"/>
              <w:rPr>
                <w:lang w:val="en-US" w:eastAsia="ja-JP"/>
              </w:rPr>
            </w:pPr>
            <w:r w:rsidRPr="0004367D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3E16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B786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47E1" w14:textId="77777777" w:rsidR="00AE38B2" w:rsidRPr="0004367D" w:rsidRDefault="00AE38B2" w:rsidP="001D711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04367D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6E633F0E" w14:textId="77777777" w:rsidR="00AE38B2" w:rsidRPr="0004367D" w:rsidRDefault="00AE38B2" w:rsidP="001D711B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szCs w:val="18"/>
                <w:lang w:val="en-US" w:eastAsia="ja-JP"/>
              </w:rPr>
              <w:t>9.2.</w:t>
            </w:r>
            <w:r>
              <w:rPr>
                <w:rFonts w:cs="Arial"/>
                <w:szCs w:val="18"/>
                <w:lang w:val="en-US" w:eastAsia="ja-JP"/>
              </w:rPr>
              <w:t>2.52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DE64" w14:textId="77777777" w:rsidR="00AE38B2" w:rsidRPr="0028400C" w:rsidRDefault="00AE38B2" w:rsidP="001D711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8400C">
              <w:rPr>
                <w:rFonts w:cs="Arial"/>
                <w:szCs w:val="18"/>
                <w:lang w:eastAsia="ja-JP"/>
              </w:rPr>
              <w:t>For the Downlin</w:t>
            </w:r>
            <w:r w:rsidRPr="009555FF">
              <w:rPr>
                <w:rFonts w:cs="Arial"/>
                <w:szCs w:val="18"/>
                <w:lang w:eastAsia="ja-JP"/>
              </w:rPr>
              <w:t>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8829" w14:textId="77777777" w:rsidR="00AE38B2" w:rsidRPr="0004367D" w:rsidRDefault="00AE38B2" w:rsidP="001D711B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3AAD" w14:textId="77777777" w:rsidR="00AE38B2" w:rsidRPr="0004367D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548B7255" w14:textId="77777777" w:rsidTr="001D711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CAC7" w14:textId="77777777" w:rsidR="00AE38B2" w:rsidRPr="0004367D" w:rsidRDefault="00AE38B2" w:rsidP="001D711B">
            <w:pPr>
              <w:pStyle w:val="TAL"/>
              <w:rPr>
                <w:lang w:val="en-US" w:eastAsia="ja-JP"/>
              </w:rPr>
            </w:pPr>
            <w:r w:rsidRPr="0004367D">
              <w:rPr>
                <w:lang w:val="en-US" w:eastAsia="ja-JP"/>
              </w:rPr>
              <w:t>Composite Available Capacity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E60B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2537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7411" w14:textId="77777777" w:rsidR="00AE38B2" w:rsidRPr="0004367D" w:rsidRDefault="00AE38B2" w:rsidP="001D711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04367D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3BC275C9" w14:textId="77777777" w:rsidR="00AE38B2" w:rsidRPr="0004367D" w:rsidRDefault="00AE38B2" w:rsidP="001D711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04367D">
              <w:rPr>
                <w:rFonts w:cs="Arial"/>
                <w:szCs w:val="18"/>
                <w:lang w:val="en-US" w:eastAsia="ja-JP"/>
              </w:rPr>
              <w:t>9.2.</w:t>
            </w:r>
            <w:r>
              <w:rPr>
                <w:rFonts w:cs="Arial"/>
                <w:szCs w:val="18"/>
                <w:lang w:val="en-US" w:eastAsia="ja-JP"/>
              </w:rPr>
              <w:t>2.52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700B" w14:textId="77777777" w:rsidR="00AE38B2" w:rsidRPr="0004367D" w:rsidRDefault="00AE38B2" w:rsidP="001D711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For the Uplink</w:t>
            </w:r>
            <w:r w:rsidRPr="00E95692">
              <w:rPr>
                <w:rFonts w:cs="Arial"/>
                <w:szCs w:val="18"/>
                <w:lang w:eastAsia="ja-JP"/>
              </w:rPr>
              <w:t>, including both NUL and SUL (if available)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F8A" w14:textId="77777777" w:rsidR="00AE38B2" w:rsidRPr="0004367D" w:rsidRDefault="00AE38B2" w:rsidP="001D711B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76EE" w14:textId="77777777" w:rsidR="00AE38B2" w:rsidRPr="0004367D" w:rsidRDefault="00AE38B2" w:rsidP="001D711B">
            <w:pPr>
              <w:pStyle w:val="TAC"/>
              <w:rPr>
                <w:lang w:eastAsia="ja-JP"/>
              </w:rPr>
            </w:pPr>
          </w:p>
        </w:tc>
      </w:tr>
      <w:tr w:rsidR="00AE38B2" w:rsidRPr="00DB4D57" w14:paraId="66003003" w14:textId="77777777" w:rsidTr="001D711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1A0C" w14:textId="77777777" w:rsidR="00AE38B2" w:rsidRPr="0004367D" w:rsidRDefault="00AE38B2" w:rsidP="001D711B">
            <w:pPr>
              <w:pStyle w:val="TAL"/>
              <w:rPr>
                <w:lang w:val="en-US" w:eastAsia="ja-JP"/>
              </w:rPr>
            </w:pPr>
            <w:r w:rsidRPr="002E4F69">
              <w:t>Composite Available Capacity Supplementary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F8CE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r w:rsidRPr="002E4F69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463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3BA" w14:textId="77777777" w:rsidR="00AE38B2" w:rsidRPr="002E4F69" w:rsidRDefault="00AE38B2" w:rsidP="001D711B">
            <w:pPr>
              <w:pStyle w:val="TAL"/>
            </w:pPr>
            <w:r w:rsidRPr="002E4F69">
              <w:t xml:space="preserve">Composite Available Capacity </w:t>
            </w:r>
          </w:p>
          <w:p w14:paraId="680947A3" w14:textId="77777777" w:rsidR="00AE38B2" w:rsidRPr="0004367D" w:rsidRDefault="00AE38B2" w:rsidP="001D711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2E4F69">
              <w:t>9.2.2.52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15CD" w14:textId="77777777" w:rsidR="00AE38B2" w:rsidRPr="0004367D" w:rsidRDefault="00AE38B2" w:rsidP="001D711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E4F69">
              <w:t xml:space="preserve">For the SUL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2E4C" w14:textId="77777777" w:rsidR="00AE38B2" w:rsidRPr="002E4F69" w:rsidRDefault="00AE38B2" w:rsidP="001D711B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E66" w14:textId="77777777" w:rsidR="00AE38B2" w:rsidRPr="002E4F69" w:rsidRDefault="00AE38B2" w:rsidP="001D711B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</w:tbl>
    <w:p w14:paraId="303ED595" w14:textId="77777777" w:rsidR="00AE38B2" w:rsidRPr="0004367D" w:rsidRDefault="00AE38B2" w:rsidP="00AE38B2">
      <w:pPr>
        <w:rPr>
          <w:lang w:val="en-US"/>
        </w:rPr>
      </w:pPr>
    </w:p>
    <w:p w14:paraId="3B9E7388" w14:textId="77777777" w:rsidR="00C17E8D" w:rsidRDefault="00C17E8D" w:rsidP="00C17E8D">
      <w:pPr>
        <w:rPr>
          <w:noProof/>
        </w:rPr>
      </w:pPr>
    </w:p>
    <w:p w14:paraId="188DDC30" w14:textId="77777777" w:rsidR="00AE38B2" w:rsidRPr="0004367D" w:rsidRDefault="00AE38B2" w:rsidP="00AE38B2">
      <w:pPr>
        <w:pStyle w:val="Heading4"/>
        <w:rPr>
          <w:rFonts w:eastAsia="Batang"/>
        </w:rPr>
      </w:pPr>
      <w:bookmarkStart w:id="69" w:name="_Toc105174664"/>
      <w:bookmarkStart w:id="70" w:name="_Toc106109501"/>
      <w:bookmarkStart w:id="71" w:name="_Hlk44423334"/>
      <w:bookmarkStart w:id="72" w:name="_Toc14207857"/>
      <w:bookmarkStart w:id="73" w:name="_Toc44497640"/>
      <w:bookmarkStart w:id="74" w:name="_Toc45108028"/>
      <w:bookmarkStart w:id="75" w:name="_Toc45901648"/>
      <w:bookmarkStart w:id="76" w:name="_Toc51850728"/>
      <w:bookmarkStart w:id="77" w:name="_Toc56693731"/>
      <w:bookmarkStart w:id="78" w:name="_Toc64447274"/>
      <w:bookmarkStart w:id="79" w:name="_Toc66286768"/>
      <w:bookmarkStart w:id="80" w:name="_Toc74151463"/>
      <w:bookmarkStart w:id="81" w:name="_Toc88653936"/>
      <w:bookmarkStart w:id="82" w:name="_Toc97904292"/>
      <w:bookmarkStart w:id="83" w:name="_Toc98868379"/>
      <w:r w:rsidRPr="000C374A">
        <w:rPr>
          <w:lang w:val="fr-FR"/>
        </w:rPr>
        <w:t>9.2.2.</w:t>
      </w:r>
      <w:r>
        <w:rPr>
          <w:lang w:val="fr-FR"/>
        </w:rPr>
        <w:t>52</w:t>
      </w:r>
      <w:r>
        <w:rPr>
          <w:lang w:val="fr-FR"/>
        </w:rPr>
        <w:tab/>
      </w:r>
      <w:r w:rsidRPr="000C374A">
        <w:rPr>
          <w:lang w:val="fr-FR"/>
        </w:rPr>
        <w:t xml:space="preserve">Composite </w:t>
      </w:r>
      <w:proofErr w:type="spellStart"/>
      <w:r w:rsidRPr="000C374A">
        <w:rPr>
          <w:lang w:val="fr-FR"/>
        </w:rPr>
        <w:t>Available</w:t>
      </w:r>
      <w:proofErr w:type="spellEnd"/>
      <w:r w:rsidRPr="000C374A">
        <w:rPr>
          <w:lang w:val="fr-FR"/>
        </w:rPr>
        <w:t xml:space="preserve"> Capacity</w:t>
      </w:r>
      <w:bookmarkEnd w:id="69"/>
      <w:bookmarkEnd w:id="70"/>
    </w:p>
    <w:p w14:paraId="1544C946" w14:textId="77777777" w:rsidR="00AE38B2" w:rsidRPr="0004367D" w:rsidRDefault="00AE38B2" w:rsidP="00AE38B2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Composite Available Capacity</w:t>
      </w:r>
      <w:r w:rsidRPr="0004367D">
        <w:rPr>
          <w:lang w:val="en-US"/>
        </w:rPr>
        <w:t xml:space="preserve"> IE indicates the overall available resource level in the cell in either Downlink or Uplink.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</w:tblGrid>
      <w:tr w:rsidR="00AE38B2" w:rsidRPr="00DB4D57" w14:paraId="2096FF58" w14:textId="77777777" w:rsidTr="001D711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3FE0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25C0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2B7D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341A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8D2F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AE38B2" w:rsidRPr="00DB4D57" w14:paraId="7C62D513" w14:textId="77777777" w:rsidTr="001D711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A071" w14:textId="77777777" w:rsidR="00AE38B2" w:rsidRPr="0004367D" w:rsidRDefault="00AE38B2" w:rsidP="001D711B">
            <w:pPr>
              <w:pStyle w:val="TAL"/>
              <w:rPr>
                <w:lang w:val="en-US" w:eastAsia="ja-JP"/>
              </w:rPr>
            </w:pPr>
            <w:r w:rsidRPr="0004367D">
              <w:rPr>
                <w:lang w:val="en-US" w:eastAsia="ja-JP"/>
              </w:rPr>
              <w:t>Cell Capacity Class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0836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CE71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A230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9.2.</w:t>
            </w:r>
            <w:r>
              <w:rPr>
                <w:rFonts w:cs="Arial"/>
                <w:szCs w:val="18"/>
                <w:lang w:eastAsia="ja-JP"/>
              </w:rPr>
              <w:t>2.53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CCF" w14:textId="77777777" w:rsidR="00AE38B2" w:rsidRPr="0004367D" w:rsidRDefault="00AE38B2" w:rsidP="001D711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AE38B2" w:rsidRPr="00DB4D57" w14:paraId="7AD1A0DC" w14:textId="77777777" w:rsidTr="001D711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3EF9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 xml:space="preserve">Capacity Value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C713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E0A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B32E" w14:textId="77777777" w:rsidR="00AE38B2" w:rsidRPr="0004367D" w:rsidRDefault="00AE38B2" w:rsidP="001D711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9.2.</w:t>
            </w:r>
            <w:r>
              <w:rPr>
                <w:rFonts w:cs="Arial"/>
                <w:szCs w:val="18"/>
                <w:lang w:eastAsia="ja-JP"/>
              </w:rPr>
              <w:t>2.54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B4C3" w14:textId="77777777" w:rsidR="00AE38B2" w:rsidRPr="0004367D" w:rsidRDefault="00AE38B2" w:rsidP="001D711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04367D">
              <w:rPr>
                <w:rFonts w:cs="Arial"/>
                <w:szCs w:val="18"/>
                <w:lang w:val="en-US" w:eastAsia="ja-JP"/>
              </w:rPr>
              <w:t>‘0’ indicates no resource is available, Measured on a linear scale.</w:t>
            </w:r>
          </w:p>
        </w:tc>
      </w:tr>
    </w:tbl>
    <w:p w14:paraId="57151A39" w14:textId="77777777" w:rsidR="00AE38B2" w:rsidRPr="0004367D" w:rsidRDefault="00AE38B2" w:rsidP="00AE38B2"/>
    <w:p w14:paraId="5F9BD1C0" w14:textId="77777777" w:rsidR="00AE38B2" w:rsidRPr="000C374A" w:rsidRDefault="00AE38B2" w:rsidP="00AE38B2">
      <w:pPr>
        <w:pStyle w:val="Heading4"/>
        <w:rPr>
          <w:lang w:val="fr-FR"/>
        </w:rPr>
      </w:pPr>
      <w:bookmarkStart w:id="84" w:name="_Toc105174665"/>
      <w:bookmarkStart w:id="85" w:name="_Toc106109502"/>
      <w:r w:rsidRPr="000C374A">
        <w:rPr>
          <w:lang w:val="fr-FR"/>
        </w:rPr>
        <w:lastRenderedPageBreak/>
        <w:t>9.2.2.</w:t>
      </w:r>
      <w:r>
        <w:rPr>
          <w:lang w:val="fr-FR"/>
        </w:rPr>
        <w:t>53</w:t>
      </w:r>
      <w:r>
        <w:rPr>
          <w:lang w:val="fr-FR"/>
        </w:rPr>
        <w:tab/>
      </w:r>
      <w:proofErr w:type="spellStart"/>
      <w:r w:rsidRPr="000C374A">
        <w:rPr>
          <w:lang w:val="fr-FR"/>
        </w:rPr>
        <w:t>Cell</w:t>
      </w:r>
      <w:proofErr w:type="spellEnd"/>
      <w:r w:rsidRPr="000C374A">
        <w:rPr>
          <w:lang w:val="fr-FR"/>
        </w:rPr>
        <w:t xml:space="preserve"> Capacity Class Value</w:t>
      </w:r>
      <w:bookmarkEnd w:id="84"/>
      <w:bookmarkEnd w:id="85"/>
    </w:p>
    <w:p w14:paraId="77CA92CE" w14:textId="77777777" w:rsidR="00AE38B2" w:rsidRPr="0004367D" w:rsidRDefault="00AE38B2" w:rsidP="00AE38B2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 xml:space="preserve">Cell Capacity Class Value </w:t>
      </w:r>
      <w:r w:rsidRPr="0004367D">
        <w:rPr>
          <w:lang w:val="en-US"/>
        </w:rPr>
        <w:t xml:space="preserve">IE indicates the </w:t>
      </w:r>
      <w:r w:rsidRPr="0004367D">
        <w:rPr>
          <w:noProof/>
          <w:lang w:val="en-US"/>
        </w:rPr>
        <w:t xml:space="preserve">value that classifies the cell capacity with regards to the other cells. The </w:t>
      </w:r>
      <w:r w:rsidRPr="0004367D">
        <w:rPr>
          <w:i/>
          <w:noProof/>
          <w:lang w:val="en-US"/>
        </w:rPr>
        <w:t xml:space="preserve">Cell Capacity Class Value </w:t>
      </w:r>
      <w:r w:rsidRPr="0004367D">
        <w:rPr>
          <w:noProof/>
          <w:lang w:val="en-US"/>
        </w:rPr>
        <w:t>IE</w:t>
      </w:r>
      <w:r w:rsidRPr="0004367D">
        <w:rPr>
          <w:i/>
          <w:noProof/>
          <w:lang w:val="en-US"/>
        </w:rPr>
        <w:t xml:space="preserve"> </w:t>
      </w:r>
      <w:r w:rsidRPr="0004367D">
        <w:rPr>
          <w:noProof/>
          <w:lang w:val="en-US"/>
        </w:rPr>
        <w:t>only indicates resources that are configured for traffic purposes.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</w:tblGrid>
      <w:tr w:rsidR="00AE38B2" w:rsidRPr="00DB4D57" w14:paraId="3DA6770D" w14:textId="77777777" w:rsidTr="001D711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E3CB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BF70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D33F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147F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024F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AE38B2" w:rsidRPr="00DB4D57" w14:paraId="03E4A943" w14:textId="77777777" w:rsidTr="001D711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0C35" w14:textId="77777777" w:rsidR="00AE38B2" w:rsidRPr="0004367D" w:rsidRDefault="00AE38B2" w:rsidP="001D711B">
            <w:pPr>
              <w:pStyle w:val="TAL"/>
              <w:rPr>
                <w:b/>
                <w:bCs/>
                <w:lang w:val="en-US" w:eastAsia="ja-JP"/>
              </w:rPr>
            </w:pPr>
            <w:r w:rsidRPr="0004367D">
              <w:rPr>
                <w:lang w:val="en-US" w:eastAsia="ja-JP"/>
              </w:rPr>
              <w:t>Capacity Class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28F8" w14:textId="77777777" w:rsidR="00AE38B2" w:rsidRPr="0004367D" w:rsidRDefault="00AE38B2" w:rsidP="001D711B">
            <w:pPr>
              <w:pStyle w:val="TAL"/>
              <w:rPr>
                <w:lang w:val="en-US"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7227" w14:textId="77777777" w:rsidR="00AE38B2" w:rsidRPr="0004367D" w:rsidRDefault="00AE38B2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4DFC" w14:textId="77777777" w:rsidR="00AE38B2" w:rsidRPr="0004367D" w:rsidRDefault="00AE38B2" w:rsidP="001D711B">
            <w:pPr>
              <w:pStyle w:val="TAL"/>
              <w:rPr>
                <w:noProof/>
                <w:lang w:eastAsia="ja-JP"/>
              </w:rPr>
            </w:pPr>
            <w:r w:rsidRPr="0004367D">
              <w:rPr>
                <w:noProof/>
                <w:lang w:eastAsia="ja-JP"/>
              </w:rPr>
              <w:t>INTEGER (1..100,...)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449" w14:textId="77777777" w:rsidR="00AE38B2" w:rsidRPr="0004367D" w:rsidRDefault="00AE38B2" w:rsidP="001D711B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04367D">
              <w:rPr>
                <w:rFonts w:cs="Arial"/>
                <w:noProof/>
                <w:szCs w:val="18"/>
                <w:lang w:val="en-US" w:eastAsia="ja-JP"/>
              </w:rPr>
              <w:t>Value 1 indicate</w:t>
            </w:r>
            <w:r>
              <w:rPr>
                <w:rFonts w:cs="Arial"/>
                <w:noProof/>
                <w:szCs w:val="18"/>
                <w:lang w:val="en-US" w:eastAsia="ja-JP"/>
              </w:rPr>
              <w:t>s</w:t>
            </w:r>
            <w:r w:rsidRPr="0004367D">
              <w:rPr>
                <w:rFonts w:cs="Arial"/>
                <w:noProof/>
                <w:szCs w:val="18"/>
                <w:lang w:val="en-US" w:eastAsia="ja-JP"/>
              </w:rPr>
              <w:t xml:space="preserve"> the minimum cell capacity, and 100 indicate</w:t>
            </w:r>
            <w:r>
              <w:rPr>
                <w:rFonts w:cs="Arial"/>
                <w:noProof/>
                <w:szCs w:val="18"/>
                <w:lang w:val="en-US" w:eastAsia="ja-JP"/>
              </w:rPr>
              <w:t>s</w:t>
            </w:r>
            <w:r w:rsidRPr="0004367D">
              <w:rPr>
                <w:rFonts w:cs="Arial"/>
                <w:noProof/>
                <w:szCs w:val="18"/>
                <w:lang w:val="en-US" w:eastAsia="ja-JP"/>
              </w:rPr>
              <w:t xml:space="preserve"> the maximum cell capacity. There should be a linear relation between cell capacity and Cell Capacity Class Value.</w:t>
            </w:r>
          </w:p>
        </w:tc>
      </w:tr>
    </w:tbl>
    <w:p w14:paraId="763E22AA" w14:textId="77777777" w:rsidR="00AE38B2" w:rsidRPr="0004367D" w:rsidRDefault="00AE38B2" w:rsidP="00AE38B2"/>
    <w:p w14:paraId="48C4BDDB" w14:textId="77777777" w:rsidR="00AE38B2" w:rsidRPr="000C374A" w:rsidRDefault="00AE38B2" w:rsidP="00AE38B2">
      <w:pPr>
        <w:pStyle w:val="Heading4"/>
        <w:rPr>
          <w:lang w:val="fr-FR"/>
        </w:rPr>
      </w:pPr>
      <w:bookmarkStart w:id="86" w:name="_Toc105174666"/>
      <w:bookmarkStart w:id="87" w:name="_Toc106109503"/>
      <w:r w:rsidRPr="000C374A">
        <w:rPr>
          <w:lang w:val="fr-FR"/>
        </w:rPr>
        <w:t>9.2.2.</w:t>
      </w:r>
      <w:r>
        <w:rPr>
          <w:lang w:val="fr-FR"/>
        </w:rPr>
        <w:t>54</w:t>
      </w:r>
      <w:r>
        <w:rPr>
          <w:lang w:val="fr-FR"/>
        </w:rPr>
        <w:tab/>
      </w:r>
      <w:r w:rsidRPr="000C374A">
        <w:rPr>
          <w:lang w:val="fr-FR"/>
        </w:rPr>
        <w:t>Capacity Value</w:t>
      </w:r>
      <w:bookmarkEnd w:id="86"/>
      <w:bookmarkEnd w:id="87"/>
    </w:p>
    <w:p w14:paraId="3EB45C31" w14:textId="3BF8AE21" w:rsidR="00AE38B2" w:rsidRPr="0004367D" w:rsidRDefault="00AE38B2" w:rsidP="00AE38B2">
      <w:pPr>
        <w:rPr>
          <w:noProof/>
          <w:lang w:val="en-US"/>
        </w:rPr>
      </w:pPr>
      <w:r w:rsidRPr="0004367D">
        <w:rPr>
          <w:lang w:val="en-US"/>
        </w:rPr>
        <w:t>The</w:t>
      </w:r>
      <w:r w:rsidRPr="0004367D">
        <w:rPr>
          <w:i/>
          <w:iCs/>
          <w:lang w:val="en-US"/>
        </w:rPr>
        <w:t xml:space="preserve"> Capacity Value</w:t>
      </w:r>
      <w:r w:rsidRPr="0004367D">
        <w:rPr>
          <w:lang w:val="en-US"/>
        </w:rPr>
        <w:t xml:space="preserve"> IE indicates the </w:t>
      </w:r>
      <w:proofErr w:type="gramStart"/>
      <w:r w:rsidRPr="0004367D">
        <w:rPr>
          <w:lang w:val="en-US"/>
        </w:rPr>
        <w:t>amount</w:t>
      </w:r>
      <w:proofErr w:type="gramEnd"/>
      <w:r w:rsidRPr="0004367D">
        <w:rPr>
          <w:lang w:val="en-US"/>
        </w:rPr>
        <w:t xml:space="preserve"> of resources per cell</w:t>
      </w:r>
      <w:ins w:id="88" w:author="Ericsson User" w:date="2022-09-14T12:51:00Z">
        <w:r>
          <w:rPr>
            <w:lang w:val="en-US"/>
          </w:rPr>
          <w:t>,</w:t>
        </w:r>
      </w:ins>
      <w:r w:rsidRPr="0004367D">
        <w:rPr>
          <w:lang w:val="en-US"/>
        </w:rPr>
        <w:t xml:space="preserve"> </w:t>
      </w:r>
      <w:del w:id="89" w:author="Ericsson User" w:date="2022-09-14T12:51:00Z">
        <w:r w:rsidRPr="0004367D" w:rsidDel="00AE38B2">
          <w:rPr>
            <w:lang w:val="en-US"/>
          </w:rPr>
          <w:delText xml:space="preserve">and </w:delText>
        </w:r>
      </w:del>
      <w:r w:rsidRPr="0004367D">
        <w:rPr>
          <w:lang w:val="en-US"/>
        </w:rPr>
        <w:t xml:space="preserve">per SSB area </w:t>
      </w:r>
      <w:ins w:id="90" w:author="Ericsson User" w:date="2022-09-14T12:51:00Z">
        <w:r>
          <w:rPr>
            <w:lang w:val="en-US"/>
          </w:rPr>
          <w:t xml:space="preserve">and per NR-U Channel </w:t>
        </w:r>
      </w:ins>
      <w:r w:rsidRPr="0004367D">
        <w:rPr>
          <w:lang w:val="en-US"/>
        </w:rPr>
        <w:t xml:space="preserve">that are available relative to the total NG-RAN resources. The capacity value should be measured and reported so that the minimum NG-RAN resource usage of existing services is reserved according to implementation. The </w:t>
      </w:r>
      <w:r w:rsidRPr="0004367D">
        <w:rPr>
          <w:i/>
          <w:iCs/>
          <w:lang w:val="en-US"/>
        </w:rPr>
        <w:t>Capacity Value</w:t>
      </w:r>
      <w:r w:rsidRPr="0004367D">
        <w:rPr>
          <w:lang w:val="en-US"/>
        </w:rPr>
        <w:t xml:space="preserve"> IE can be weighted according to the ratio of cell capacity class values, if available.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</w:tblGrid>
      <w:tr w:rsidR="00AE38B2" w:rsidRPr="00DB4D57" w14:paraId="716E3644" w14:textId="77777777" w:rsidTr="001D711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9147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2396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26AF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BE58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2DB5" w14:textId="77777777" w:rsidR="00AE38B2" w:rsidRPr="0004367D" w:rsidRDefault="00AE38B2" w:rsidP="001D711B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AE38B2" w:rsidRPr="00DB4D57" w14:paraId="2F08DEB5" w14:textId="77777777" w:rsidTr="001D711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D3C7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438D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2BED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E350" w14:textId="77777777" w:rsidR="00AE38B2" w:rsidRPr="0004367D" w:rsidRDefault="00AE38B2" w:rsidP="001D711B">
            <w:pPr>
              <w:pStyle w:val="TAL"/>
              <w:rPr>
                <w:noProof/>
                <w:lang w:eastAsia="ja-JP"/>
              </w:rPr>
            </w:pPr>
            <w:r w:rsidRPr="0004367D">
              <w:rPr>
                <w:noProof/>
                <w:lang w:eastAsia="ja-JP"/>
              </w:rPr>
              <w:t>INTEGER (0..100)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117" w14:textId="77777777" w:rsidR="00AE38B2" w:rsidRPr="0004367D" w:rsidRDefault="00AE38B2" w:rsidP="001D711B">
            <w:pPr>
              <w:pStyle w:val="TAL"/>
              <w:rPr>
                <w:noProof/>
                <w:lang w:val="en-US" w:eastAsia="ja-JP"/>
              </w:rPr>
            </w:pPr>
            <w:r w:rsidRPr="0004367D">
              <w:rPr>
                <w:noProof/>
                <w:lang w:val="en-US" w:eastAsia="ja-JP"/>
              </w:rPr>
              <w:t>Value 0 indicate</w:t>
            </w:r>
            <w:r>
              <w:rPr>
                <w:noProof/>
                <w:lang w:val="en-US" w:eastAsia="ja-JP"/>
              </w:rPr>
              <w:t>s</w:t>
            </w:r>
            <w:r w:rsidRPr="0004367D">
              <w:rPr>
                <w:noProof/>
                <w:lang w:val="en-US" w:eastAsia="ja-JP"/>
              </w:rPr>
              <w:t xml:space="preserve"> no available capacity, and 100 indicate</w:t>
            </w:r>
            <w:r>
              <w:rPr>
                <w:noProof/>
                <w:lang w:val="en-US" w:eastAsia="ja-JP"/>
              </w:rPr>
              <w:t>s</w:t>
            </w:r>
            <w:r w:rsidRPr="0004367D">
              <w:rPr>
                <w:noProof/>
                <w:lang w:val="en-US" w:eastAsia="ja-JP"/>
              </w:rPr>
              <w:t xml:space="preserve"> maximum available capacity with respect to the whole cell. Capacity Value should be measured on a linear scale.</w:t>
            </w:r>
          </w:p>
        </w:tc>
      </w:tr>
      <w:tr w:rsidR="00AE38B2" w:rsidRPr="00DB4D57" w14:paraId="5D859EC6" w14:textId="77777777" w:rsidTr="001D711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86F2" w14:textId="77777777" w:rsidR="00AE38B2" w:rsidRPr="00652AFF" w:rsidRDefault="00AE38B2" w:rsidP="001D711B">
            <w:pPr>
              <w:pStyle w:val="TAL"/>
              <w:rPr>
                <w:b/>
                <w:bCs/>
                <w:lang w:val="en-US" w:eastAsia="zh-CN"/>
              </w:rPr>
            </w:pPr>
            <w:r w:rsidRPr="00652AFF">
              <w:rPr>
                <w:b/>
                <w:bCs/>
                <w:lang w:val="en-US" w:eastAsia="ja-JP"/>
              </w:rPr>
              <w:t>SSB Area Capacity Value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A66F" w14:textId="77777777" w:rsidR="00AE38B2" w:rsidRPr="0004367D" w:rsidRDefault="00AE38B2" w:rsidP="001D711B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FD30" w14:textId="77777777" w:rsidR="00AE38B2" w:rsidRDefault="00AE38B2" w:rsidP="001D711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r w:rsidRPr="0004367D">
              <w:rPr>
                <w:i/>
                <w:lang w:eastAsia="ja-JP"/>
              </w:rPr>
              <w:t>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DEF" w14:textId="77777777" w:rsidR="00AE38B2" w:rsidRPr="0004367D" w:rsidRDefault="00AE38B2" w:rsidP="001D71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51A3" w14:textId="77777777" w:rsidR="00AE38B2" w:rsidRPr="0004367D" w:rsidRDefault="00AE38B2" w:rsidP="001D711B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E38B2" w:rsidRPr="00DB4D57" w14:paraId="186DD1C0" w14:textId="77777777" w:rsidTr="001D711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F37C" w14:textId="77777777" w:rsidR="00AE38B2" w:rsidRPr="00DE394F" w:rsidRDefault="00AE38B2" w:rsidP="001D711B">
            <w:pPr>
              <w:pStyle w:val="TAL"/>
              <w:ind w:left="113"/>
              <w:rPr>
                <w:lang w:eastAsia="ja-JP"/>
              </w:rPr>
            </w:pPr>
            <w:r w:rsidRPr="00DE394F">
              <w:rPr>
                <w:b/>
                <w:bCs/>
                <w:lang w:val="en-US" w:eastAsia="ja-JP"/>
              </w:rPr>
              <w:t>&gt;SSB Area Capacity Value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C8EB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B64B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FD4AC9">
              <w:rPr>
                <w:i/>
                <w:lang w:eastAsia="ja-JP"/>
              </w:rPr>
              <w:t>maxnoofSSBAreas</w:t>
            </w:r>
            <w:proofErr w:type="spellEnd"/>
            <w:r w:rsidRPr="00FD4AC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0355" w14:textId="77777777" w:rsidR="00AE38B2" w:rsidRPr="0004367D" w:rsidRDefault="00AE38B2" w:rsidP="001D71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B489" w14:textId="77777777" w:rsidR="00AE38B2" w:rsidRPr="0004367D" w:rsidRDefault="00AE38B2" w:rsidP="001D711B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E38B2" w:rsidRPr="00DB4D57" w14:paraId="1C47AD81" w14:textId="77777777" w:rsidTr="001D711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6E65" w14:textId="77777777" w:rsidR="00AE38B2" w:rsidRPr="00DE394F" w:rsidRDefault="00AE38B2" w:rsidP="001D711B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DE394F"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E2A5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B87E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0D6" w14:textId="77777777" w:rsidR="00AE38B2" w:rsidRPr="0004367D" w:rsidRDefault="00AE38B2" w:rsidP="001D711B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CD45" w14:textId="77777777" w:rsidR="00AE38B2" w:rsidRPr="0004367D" w:rsidRDefault="00AE38B2" w:rsidP="001D711B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E38B2" w:rsidRPr="00DB4D57" w14:paraId="624B2750" w14:textId="77777777" w:rsidTr="001D711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F4C0" w14:textId="77777777" w:rsidR="00AE38B2" w:rsidRPr="00DE394F" w:rsidRDefault="00AE38B2" w:rsidP="001D711B">
            <w:pPr>
              <w:pStyle w:val="TAL"/>
              <w:ind w:left="227"/>
              <w:rPr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&gt;&gt;SSB Area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16C8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D6DD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BED1" w14:textId="77777777" w:rsidR="00AE38B2" w:rsidRPr="0004367D" w:rsidRDefault="00AE38B2" w:rsidP="001D711B">
            <w:pPr>
              <w:pStyle w:val="TAL"/>
              <w:rPr>
                <w:lang w:eastAsia="ja-JP"/>
              </w:rPr>
            </w:pPr>
            <w:r w:rsidRPr="0004367D">
              <w:rPr>
                <w:noProof/>
                <w:lang w:eastAsia="ja-JP"/>
              </w:rPr>
              <w:t>INTEGER (0..100)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2C4C" w14:textId="77777777" w:rsidR="00AE38B2" w:rsidRPr="0004367D" w:rsidRDefault="00AE38B2" w:rsidP="001D711B">
            <w:pPr>
              <w:pStyle w:val="TAL"/>
              <w:rPr>
                <w:lang w:val="en-US" w:eastAsia="ja-JP"/>
              </w:rPr>
            </w:pPr>
            <w:r w:rsidRPr="0004367D">
              <w:rPr>
                <w:noProof/>
                <w:lang w:val="en-US" w:eastAsia="ja-JP"/>
              </w:rPr>
              <w:t>Value 0 indicate</w:t>
            </w:r>
            <w:r>
              <w:rPr>
                <w:noProof/>
                <w:lang w:val="en-US" w:eastAsia="ja-JP"/>
              </w:rPr>
              <w:t>s</w:t>
            </w:r>
            <w:r w:rsidRPr="0004367D">
              <w:rPr>
                <w:noProof/>
                <w:lang w:val="en-US" w:eastAsia="ja-JP"/>
              </w:rPr>
              <w:t xml:space="preserve"> no available capacity, and 100 indicate</w:t>
            </w:r>
            <w:r>
              <w:rPr>
                <w:noProof/>
                <w:lang w:val="en-US" w:eastAsia="ja-JP"/>
              </w:rPr>
              <w:t>s</w:t>
            </w:r>
            <w:r w:rsidRPr="0004367D">
              <w:rPr>
                <w:noProof/>
                <w:lang w:val="en-US" w:eastAsia="ja-JP"/>
              </w:rPr>
              <w:t xml:space="preserve"> maximum available capacity . SSB Area Capacity Value should be measured on a linear scale.</w:t>
            </w:r>
          </w:p>
        </w:tc>
      </w:tr>
    </w:tbl>
    <w:p w14:paraId="783021BE" w14:textId="77777777" w:rsidR="00AE38B2" w:rsidRDefault="00AE38B2" w:rsidP="00AE38B2">
      <w:pPr>
        <w:rPr>
          <w:lang w:val="en-US"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38B2" w:rsidRPr="0085292D" w14:paraId="0FB2C329" w14:textId="77777777" w:rsidTr="001D711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75A0" w14:textId="77777777" w:rsidR="00AE38B2" w:rsidRPr="0085292D" w:rsidRDefault="00AE38B2" w:rsidP="001D71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5292D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61DB" w14:textId="77777777" w:rsidR="00AE38B2" w:rsidRPr="0085292D" w:rsidRDefault="00AE38B2" w:rsidP="001D71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5292D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AE38B2" w:rsidRPr="0085292D" w14:paraId="5725C0D1" w14:textId="77777777" w:rsidTr="001D711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C300" w14:textId="77777777" w:rsidR="00AE38B2" w:rsidRPr="006528DA" w:rsidRDefault="00AE38B2" w:rsidP="001D71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1709D">
              <w:rPr>
                <w:rFonts w:ascii="Arial" w:hAnsi="Arial"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BF4E" w14:textId="77777777" w:rsidR="00AE38B2" w:rsidRPr="0085292D" w:rsidRDefault="00AE38B2" w:rsidP="001D71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292D">
              <w:rPr>
                <w:rFonts w:ascii="Arial" w:hAnsi="Arial" w:cs="Arial"/>
                <w:sz w:val="18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5E62F594" w14:textId="511D21F8" w:rsidR="00AE38B2" w:rsidRDefault="00AE38B2" w:rsidP="00AE38B2">
      <w:pPr>
        <w:rPr>
          <w:lang w:val="en-US" w:eastAsia="zh-CN"/>
        </w:rPr>
      </w:pPr>
    </w:p>
    <w:p w14:paraId="131C6335" w14:textId="0EFFC6F0" w:rsidR="00AE38B2" w:rsidRDefault="00AE38B2" w:rsidP="00AE38B2">
      <w:pPr>
        <w:rPr>
          <w:lang w:val="en-US" w:eastAsia="zh-CN"/>
        </w:rPr>
      </w:pPr>
    </w:p>
    <w:p w14:paraId="18109A94" w14:textId="77777777" w:rsidR="00E042A1" w:rsidRDefault="00E042A1" w:rsidP="00AE38B2">
      <w:pPr>
        <w:rPr>
          <w:lang w:val="en-US" w:eastAsia="zh-CN"/>
        </w:rPr>
      </w:pPr>
    </w:p>
    <w:p w14:paraId="32587262" w14:textId="77777777" w:rsidR="00E042A1" w:rsidRDefault="00E042A1" w:rsidP="00AE38B2">
      <w:pPr>
        <w:rPr>
          <w:lang w:val="en-US" w:eastAsia="zh-CN"/>
        </w:rPr>
      </w:pPr>
    </w:p>
    <w:p w14:paraId="6C32862B" w14:textId="77777777" w:rsidR="00E042A1" w:rsidRDefault="00E042A1" w:rsidP="00AE38B2">
      <w:pPr>
        <w:rPr>
          <w:lang w:val="en-US" w:eastAsia="zh-CN"/>
        </w:rPr>
      </w:pPr>
    </w:p>
    <w:p w14:paraId="0CE10752" w14:textId="77777777" w:rsidR="00E042A1" w:rsidRDefault="00E042A1" w:rsidP="00AE38B2">
      <w:pPr>
        <w:rPr>
          <w:lang w:val="en-US" w:eastAsia="zh-CN"/>
        </w:rPr>
      </w:pPr>
    </w:p>
    <w:p w14:paraId="1EEBDD63" w14:textId="77777777" w:rsidR="00E042A1" w:rsidRDefault="00E042A1" w:rsidP="00AE38B2">
      <w:pPr>
        <w:rPr>
          <w:lang w:val="en-US" w:eastAsia="zh-CN"/>
        </w:rPr>
      </w:pPr>
    </w:p>
    <w:p w14:paraId="5B48F71F" w14:textId="77777777" w:rsidR="00E042A1" w:rsidRDefault="00E042A1" w:rsidP="00AE38B2">
      <w:pPr>
        <w:rPr>
          <w:lang w:val="en-US" w:eastAsia="zh-CN"/>
        </w:rPr>
      </w:pPr>
    </w:p>
    <w:p w14:paraId="5DA5A0B6" w14:textId="77777777" w:rsidR="00E042A1" w:rsidRDefault="00E042A1" w:rsidP="00AE38B2">
      <w:pPr>
        <w:rPr>
          <w:lang w:val="en-US" w:eastAsia="zh-CN"/>
        </w:rPr>
      </w:pPr>
    </w:p>
    <w:p w14:paraId="1B920B4A" w14:textId="77777777" w:rsidR="00E042A1" w:rsidRDefault="00E042A1" w:rsidP="00AE38B2">
      <w:pPr>
        <w:rPr>
          <w:lang w:val="en-US" w:eastAsia="zh-CN"/>
        </w:rPr>
      </w:pPr>
    </w:p>
    <w:p w14:paraId="057F8FAD" w14:textId="77777777" w:rsidR="00AE38B2" w:rsidRPr="00F1709D" w:rsidRDefault="00AE38B2" w:rsidP="00AE38B2">
      <w:pPr>
        <w:rPr>
          <w:lang w:val="en-US" w:eastAsia="zh-CN"/>
        </w:rPr>
      </w:pPr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212CB08A" w14:textId="77777777" w:rsidR="007C3EEB" w:rsidRDefault="007C3EEB" w:rsidP="007C3EEB">
      <w:pPr>
        <w:rPr>
          <w:lang w:val="en-US" w:eastAsia="zh-CN"/>
        </w:rPr>
      </w:pPr>
    </w:p>
    <w:p w14:paraId="4A7D5EB8" w14:textId="77777777" w:rsidR="007C3EEB" w:rsidRDefault="007C3EEB" w:rsidP="007C3EEB">
      <w:pPr>
        <w:rPr>
          <w:rFonts w:eastAsia="SimSun"/>
          <w:lang w:val="en-US" w:eastAsia="zh-CN"/>
        </w:rPr>
      </w:pPr>
      <w:r w:rsidRPr="0005225A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 xml:space="preserve">Start of XnAP ASN.1 Changes </w:t>
      </w:r>
      <w:r w:rsidRPr="0005225A">
        <w:rPr>
          <w:noProof/>
          <w:lang w:val="en-US"/>
        </w:rPr>
        <w:t>---------------------------------------------</w:t>
      </w:r>
    </w:p>
    <w:p w14:paraId="46A7A8B6" w14:textId="77777777" w:rsidR="007C3EEB" w:rsidRDefault="007C3EEB" w:rsidP="007C3EEB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>-- 9.3.5</w:t>
      </w: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ab/>
        <w:t>Information Element definitions</w:t>
      </w:r>
    </w:p>
    <w:p w14:paraId="29002F3A" w14:textId="77777777" w:rsidR="007C3EEB" w:rsidRDefault="007C3EEB" w:rsidP="007C3EEB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(</w:t>
      </w:r>
      <w:proofErr w:type="gramStart"/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unchanged</w:t>
      </w:r>
      <w:proofErr w:type="gramEnd"/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 xml:space="preserve"> part skipped)</w:t>
      </w:r>
    </w:p>
    <w:p w14:paraId="0F45421A" w14:textId="77777777" w:rsidR="008B523D" w:rsidRDefault="008B523D" w:rsidP="00184BFD">
      <w:pPr>
        <w:pStyle w:val="PL"/>
      </w:pPr>
    </w:p>
    <w:p w14:paraId="5251C956" w14:textId="77777777" w:rsidR="008B523D" w:rsidRPr="00922A2C" w:rsidRDefault="008B523D" w:rsidP="008B523D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26A5D364" w14:textId="77777777" w:rsidR="008B523D" w:rsidRDefault="008B523D" w:rsidP="008B523D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2AB736D" w14:textId="77777777" w:rsidR="008B523D" w:rsidRDefault="008B523D" w:rsidP="008B523D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4677FD1B" w14:textId="77777777" w:rsidR="008B523D" w:rsidRPr="00791720" w:rsidRDefault="008B523D" w:rsidP="008B523D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0435CCDA" w14:textId="77777777" w:rsidR="008B523D" w:rsidRPr="00FD0425" w:rsidRDefault="008B523D" w:rsidP="008B523D">
      <w:pPr>
        <w:pStyle w:val="PL"/>
      </w:pPr>
      <w:r>
        <w:tab/>
      </w:r>
      <w:r w:rsidRPr="001E5413">
        <w:t>id-TAINSAGSupportList,</w:t>
      </w:r>
    </w:p>
    <w:p w14:paraId="1F008B15" w14:textId="77777777" w:rsidR="008B523D" w:rsidRPr="00BF1E01" w:rsidRDefault="008B523D" w:rsidP="008B523D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72E46DD5" w14:textId="77777777" w:rsidR="008B523D" w:rsidRDefault="008B523D" w:rsidP="008B523D">
      <w:pPr>
        <w:pStyle w:val="PL"/>
        <w:rPr>
          <w:lang w:eastAsia="ja-JP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31B6D64" w14:textId="0263F76D" w:rsidR="008B523D" w:rsidRDefault="008B523D" w:rsidP="008B523D">
      <w:pPr>
        <w:spacing w:after="0"/>
        <w:ind w:firstLine="284"/>
        <w:rPr>
          <w:ins w:id="91" w:author="Ericsson User" w:date="2022-04-21T21:46:00Z"/>
          <w:rFonts w:ascii="Courier New" w:eastAsia="SimSun" w:hAnsi="Courier New" w:cs="Courier New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</w:t>
      </w:r>
      <w:ins w:id="92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RadioResourceStatusNR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-U,</w:t>
        </w:r>
      </w:ins>
    </w:p>
    <w:p w14:paraId="2A79F0E6" w14:textId="1D22EE26" w:rsidR="008B523D" w:rsidRPr="008B523D" w:rsidRDefault="008B523D" w:rsidP="008B523D">
      <w:pPr>
        <w:spacing w:after="0"/>
        <w:ind w:firstLine="284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</w:t>
      </w:r>
      <w:ins w:id="93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proofErr w:type="spellStart"/>
      <w:ins w:id="94" w:author="Ericsson User" w:date="2022-09-14T13:29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</w:ins>
      <w:ins w:id="95" w:author="Ericsson User" w:date="2022-04-21T21:46:00Z">
        <w:r w:rsidRPr="00A82BF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ompositeAvailableCapacityGroup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-U,</w:t>
        </w:r>
      </w:ins>
    </w:p>
    <w:p w14:paraId="40566FFA" w14:textId="77777777" w:rsidR="008B523D" w:rsidRPr="00FD0425" w:rsidRDefault="008B523D" w:rsidP="008B523D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F129D5D" w14:textId="77777777" w:rsidR="008B523D" w:rsidRPr="00FD0425" w:rsidRDefault="008B523D" w:rsidP="008B523D">
      <w:pPr>
        <w:pStyle w:val="PL"/>
      </w:pPr>
      <w:r w:rsidRPr="00FD0425">
        <w:tab/>
        <w:t>maxnoofAllowedAreas,</w:t>
      </w:r>
    </w:p>
    <w:p w14:paraId="182BE6EF" w14:textId="77777777" w:rsidR="008B523D" w:rsidRPr="00FD0425" w:rsidRDefault="008B523D" w:rsidP="008B523D">
      <w:pPr>
        <w:pStyle w:val="PL"/>
      </w:pPr>
      <w:r w:rsidRPr="00FD0425">
        <w:tab/>
        <w:t>maxnoofAMFRegions,</w:t>
      </w:r>
    </w:p>
    <w:p w14:paraId="674712BF" w14:textId="77777777" w:rsidR="008B523D" w:rsidRPr="00FD0425" w:rsidRDefault="008B523D" w:rsidP="008B523D">
      <w:pPr>
        <w:pStyle w:val="PL"/>
      </w:pPr>
      <w:r w:rsidRPr="00FD0425">
        <w:tab/>
        <w:t>maxnoofAoIs,</w:t>
      </w:r>
    </w:p>
    <w:p w14:paraId="2CA724DF" w14:textId="77777777" w:rsidR="008B523D" w:rsidRPr="00FD0425" w:rsidRDefault="008B523D" w:rsidP="008B523D">
      <w:pPr>
        <w:pStyle w:val="PL"/>
      </w:pPr>
      <w:r w:rsidRPr="00FD0425">
        <w:tab/>
        <w:t>maxnoofBPLMNs,</w:t>
      </w:r>
    </w:p>
    <w:p w14:paraId="470CD4F0" w14:textId="77777777" w:rsidR="008B523D" w:rsidRPr="00FD0425" w:rsidRDefault="008B523D" w:rsidP="00184BFD">
      <w:pPr>
        <w:pStyle w:val="PL"/>
      </w:pPr>
    </w:p>
    <w:p w14:paraId="531859AB" w14:textId="77777777" w:rsidR="00184BFD" w:rsidRDefault="00184BFD" w:rsidP="007C3EEB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</w:p>
    <w:p w14:paraId="548E900F" w14:textId="4FE2311B" w:rsidR="00517383" w:rsidRDefault="00517383" w:rsidP="00517383">
      <w:pPr>
        <w:rPr>
          <w:rFonts w:eastAsia="SimSun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XnAP Change -------------------------------------------------------</w:t>
      </w:r>
    </w:p>
    <w:p w14:paraId="56E9F239" w14:textId="77777777" w:rsidR="005A52A5" w:rsidRPr="005A52A5" w:rsidRDefault="005A52A5" w:rsidP="005A52A5">
      <w:pPr>
        <w:pStyle w:val="PL"/>
        <w:rPr>
          <w:noProof w:val="0"/>
          <w:snapToGrid w:val="0"/>
          <w:lang w:val="en-US" w:eastAsia="zh-CN"/>
        </w:rPr>
      </w:pPr>
      <w:r w:rsidRPr="005A52A5">
        <w:rPr>
          <w:noProof w:val="0"/>
          <w:snapToGrid w:val="0"/>
          <w:lang w:val="en-US" w:eastAsia="zh-CN"/>
        </w:rPr>
        <w:t>NR-U-Channel-</w:t>
      </w:r>
      <w:proofErr w:type="gramStart"/>
      <w:r w:rsidRPr="005A52A5">
        <w:rPr>
          <w:noProof w:val="0"/>
          <w:snapToGrid w:val="0"/>
          <w:lang w:val="en-US" w:eastAsia="zh-CN"/>
        </w:rPr>
        <w:t>List ::=</w:t>
      </w:r>
      <w:proofErr w:type="gramEnd"/>
      <w:r w:rsidRPr="005A52A5">
        <w:rPr>
          <w:noProof w:val="0"/>
          <w:snapToGrid w:val="0"/>
          <w:lang w:val="en-US" w:eastAsia="zh-CN"/>
        </w:rPr>
        <w:t xml:space="preserve"> SEQUENCE (SIZE (1..maxnoofNR-UChannelIDs)) OF NR-U-Channel-Item </w:t>
      </w:r>
    </w:p>
    <w:p w14:paraId="67FE5B5B" w14:textId="77777777" w:rsidR="005A52A5" w:rsidRPr="005A52A5" w:rsidRDefault="005A52A5" w:rsidP="005A52A5">
      <w:pPr>
        <w:pStyle w:val="PL"/>
        <w:rPr>
          <w:noProof w:val="0"/>
          <w:snapToGrid w:val="0"/>
          <w:lang w:val="en-US" w:eastAsia="zh-CN"/>
        </w:rPr>
      </w:pPr>
    </w:p>
    <w:p w14:paraId="2403AC6B" w14:textId="77777777" w:rsidR="005A52A5" w:rsidRPr="00D9187F" w:rsidRDefault="005A52A5" w:rsidP="005A52A5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</w:t>
      </w:r>
      <w:proofErr w:type="gramStart"/>
      <w:r w:rsidRPr="00D9187F">
        <w:rPr>
          <w:noProof w:val="0"/>
          <w:snapToGrid w:val="0"/>
          <w:lang w:eastAsia="zh-CN"/>
        </w:rPr>
        <w:t>Item ::=</w:t>
      </w:r>
      <w:proofErr w:type="gramEnd"/>
      <w:r w:rsidRPr="00D9187F">
        <w:rPr>
          <w:noProof w:val="0"/>
          <w:snapToGrid w:val="0"/>
          <w:lang w:eastAsia="zh-CN"/>
        </w:rPr>
        <w:t xml:space="preserve"> SEQUENCE {</w:t>
      </w:r>
    </w:p>
    <w:p w14:paraId="3BFA501A" w14:textId="77777777" w:rsidR="005A52A5" w:rsidRPr="00D9187F" w:rsidRDefault="005A52A5" w:rsidP="005A52A5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0CDFB703" w14:textId="77777777" w:rsidR="005A52A5" w:rsidRPr="00D9187F" w:rsidRDefault="005A52A5" w:rsidP="005A52A5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r>
        <w:rPr>
          <w:noProof w:val="0"/>
          <w:snapToGrid w:val="0"/>
          <w:lang w:eastAsia="zh-CN"/>
        </w:rPr>
        <w:t>DL</w:t>
      </w:r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7D7C9F17" w14:textId="7D38B935" w:rsidR="005A52A5" w:rsidRPr="00D9187F" w:rsidRDefault="005A52A5" w:rsidP="005A52A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r>
        <w:rPr>
          <w:noProof w:val="0"/>
          <w:snapToGrid w:val="0"/>
          <w:lang w:eastAsia="zh-CN"/>
        </w:rPr>
        <w:t>DL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30F02D9E" w14:textId="77777777" w:rsidR="005A52A5" w:rsidRPr="00FD0425" w:rsidRDefault="005A52A5" w:rsidP="005A52A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912CE69" w14:textId="77777777" w:rsidR="005A52A5" w:rsidRPr="00D9187F" w:rsidRDefault="005A52A5" w:rsidP="005A52A5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...</w:t>
      </w:r>
    </w:p>
    <w:p w14:paraId="3185349D" w14:textId="77777777" w:rsidR="005A52A5" w:rsidRDefault="005A52A5" w:rsidP="005A52A5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5E4033CA" w14:textId="77777777" w:rsidR="005A52A5" w:rsidRDefault="005A52A5" w:rsidP="005A52A5">
      <w:pPr>
        <w:pStyle w:val="PL"/>
      </w:pPr>
    </w:p>
    <w:p w14:paraId="600FB488" w14:textId="77777777" w:rsidR="005A52A5" w:rsidRDefault="005A52A5" w:rsidP="005A52A5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A0BF95F" w14:textId="17508EA0" w:rsidR="00170CD2" w:rsidRPr="00511C6F" w:rsidRDefault="00170CD2" w:rsidP="00170CD2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gramStart"/>
      <w:ins w:id="96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</w:t>
        </w:r>
        <w:proofErr w:type="gram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id-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RadioResourceStatusNR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</w:t>
        </w:r>
        <w:proofErr w:type="spell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|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</w:ins>
      <w:proofErr w:type="spellStart"/>
      <w:ins w:id="97" w:author="Ericsson User" w:date="2022-09-14T13:29:00Z">
        <w:r w:rsidR="00435677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</w:ins>
      <w:ins w:id="98" w:author="Ericsson User" w:date="2022-04-21T21:53:00Z">
        <w:r w:rsidRPr="00A82BF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ompositeAvailableCapacityGroup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751BEF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CompositeAvailableCapacityGroup</w:t>
        </w:r>
        <w:proofErr w:type="spell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49A069E9" w14:textId="77777777" w:rsidR="00170CD2" w:rsidRPr="00170CD2" w:rsidRDefault="00170CD2" w:rsidP="005A52A5">
      <w:pPr>
        <w:pStyle w:val="PL"/>
        <w:rPr>
          <w:noProof w:val="0"/>
          <w:snapToGrid w:val="0"/>
          <w:lang w:val="en-US" w:eastAsia="zh-CN"/>
        </w:rPr>
      </w:pPr>
    </w:p>
    <w:p w14:paraId="558DB1AD" w14:textId="77777777" w:rsidR="005A52A5" w:rsidRPr="00FD0425" w:rsidRDefault="005A52A5" w:rsidP="005A52A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E625BF" w14:textId="77777777" w:rsidR="005A52A5" w:rsidRPr="00FD0425" w:rsidRDefault="005A52A5" w:rsidP="005A52A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258942" w14:textId="77777777" w:rsidR="00517383" w:rsidRPr="00517383" w:rsidRDefault="00517383" w:rsidP="007C3EEB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0EE0A601" w14:textId="77777777" w:rsidR="00517383" w:rsidRDefault="00517383" w:rsidP="00517383">
      <w:pPr>
        <w:rPr>
          <w:rFonts w:eastAsia="SimSun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XnAP Change -------------------------------------------------------</w:t>
      </w:r>
    </w:p>
    <w:p w14:paraId="6067F2F6" w14:textId="77777777" w:rsidR="00517383" w:rsidRDefault="00517383" w:rsidP="007C3EEB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3CEB6FF2" w14:textId="77777777" w:rsidR="006C49FD" w:rsidRPr="00F753F5" w:rsidRDefault="006C49FD" w:rsidP="006C49FD">
      <w:pPr>
        <w:pStyle w:val="PL"/>
        <w:rPr>
          <w:rFonts w:eastAsia="SimSun"/>
          <w:snapToGrid w:val="0"/>
          <w:lang w:eastAsia="zh-CN"/>
        </w:rPr>
      </w:pPr>
      <w:r w:rsidRPr="00F753F5">
        <w:rPr>
          <w:rFonts w:eastAsia="DengXian" w:hint="eastAsia"/>
          <w:snapToGrid w:val="0"/>
          <w:lang w:eastAsia="zh-CN"/>
        </w:rPr>
        <w:t>id-</w:t>
      </w:r>
      <w:r>
        <w:rPr>
          <w:rFonts w:eastAsia="DengXian"/>
          <w:snapToGrid w:val="0"/>
          <w:lang w:val="fr-FR" w:eastAsia="zh-CN"/>
        </w:rPr>
        <w:t>F1-terminatingIAB-donor</w:t>
      </w:r>
      <w:r w:rsidRPr="00F753F5">
        <w:rPr>
          <w:rFonts w:eastAsia="DengXian" w:hint="eastAsia"/>
          <w:snapToGrid w:val="0"/>
          <w:lang w:eastAsia="zh-CN"/>
        </w:rPr>
        <w:t>I</w:t>
      </w:r>
      <w:r>
        <w:rPr>
          <w:rFonts w:eastAsia="DengXian"/>
          <w:snapToGrid w:val="0"/>
          <w:lang w:val="fr-FR" w:eastAsia="zh-CN"/>
        </w:rPr>
        <w:t>ndicator</w:t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rFonts w:eastAsia="SimSun"/>
          <w:snapToGrid w:val="0"/>
        </w:rPr>
        <w:t xml:space="preserve">ProtocolIE-ID ::= </w:t>
      </w:r>
      <w:r w:rsidRPr="00F753F5">
        <w:rPr>
          <w:rFonts w:eastAsia="SimSun"/>
          <w:snapToGrid w:val="0"/>
          <w:lang w:eastAsia="zh-CN"/>
        </w:rPr>
        <w:t>363</w:t>
      </w:r>
    </w:p>
    <w:p w14:paraId="2F325D93" w14:textId="77777777" w:rsidR="006C49FD" w:rsidRPr="00F753F5" w:rsidRDefault="006C49FD" w:rsidP="006C49FD">
      <w:pPr>
        <w:pStyle w:val="PL"/>
        <w:rPr>
          <w:rFonts w:eastAsia="SimSun"/>
          <w:snapToGrid w:val="0"/>
          <w:lang w:eastAsia="zh-CN"/>
        </w:rPr>
      </w:pPr>
      <w:r w:rsidRPr="00F753F5">
        <w:rPr>
          <w:snapToGrid w:val="0"/>
        </w:rPr>
        <w:t>id-</w:t>
      </w:r>
      <w:r w:rsidRPr="00F753F5">
        <w:rPr>
          <w:rFonts w:hint="eastAsia"/>
          <w:snapToGrid w:val="0"/>
        </w:rPr>
        <w:t>TAINSAGSupportList</w:t>
      </w:r>
      <w:r w:rsidRPr="00F753F5">
        <w:rPr>
          <w:rFonts w:eastAsia="SimSun" w:hint="eastAsia"/>
          <w:snapToGrid w:val="0"/>
          <w:lang w:eastAsia="zh-CN"/>
        </w:rPr>
        <w:tab/>
      </w:r>
      <w:r w:rsidRPr="00F753F5">
        <w:rPr>
          <w:rFonts w:eastAsia="SimSun" w:hint="eastAsia"/>
          <w:snapToGrid w:val="0"/>
          <w:lang w:eastAsia="zh-CN"/>
        </w:rPr>
        <w:tab/>
      </w:r>
      <w:r w:rsidRPr="00F753F5">
        <w:rPr>
          <w:rFonts w:eastAsia="SimSun" w:hint="eastAsia"/>
          <w:snapToGrid w:val="0"/>
          <w:lang w:eastAsia="zh-CN"/>
        </w:rPr>
        <w:tab/>
      </w:r>
      <w:r w:rsidRPr="00F753F5">
        <w:rPr>
          <w:rFonts w:eastAsia="SimSun" w:hint="eastAsia"/>
          <w:snapToGrid w:val="0"/>
          <w:lang w:eastAsia="zh-CN"/>
        </w:rPr>
        <w:tab/>
      </w:r>
      <w:r w:rsidRPr="00F753F5">
        <w:rPr>
          <w:rFonts w:eastAsia="SimSun" w:hint="eastAsia"/>
          <w:snapToGrid w:val="0"/>
          <w:lang w:eastAsia="zh-CN"/>
        </w:rPr>
        <w:tab/>
      </w:r>
      <w:r w:rsidRPr="00F753F5">
        <w:rPr>
          <w:rFonts w:eastAsia="SimSun" w:hint="eastAsia"/>
          <w:snapToGrid w:val="0"/>
          <w:lang w:eastAsia="zh-CN"/>
        </w:rPr>
        <w:tab/>
      </w:r>
      <w:r w:rsidRPr="00F753F5">
        <w:rPr>
          <w:rFonts w:eastAsia="SimSun" w:hint="eastAsia"/>
          <w:snapToGrid w:val="0"/>
          <w:lang w:eastAsia="zh-CN"/>
        </w:rPr>
        <w:tab/>
      </w:r>
      <w:r w:rsidRPr="00F753F5">
        <w:rPr>
          <w:rFonts w:eastAsia="SimSun"/>
          <w:snapToGrid w:val="0"/>
          <w:lang w:eastAsia="zh-CN"/>
        </w:rPr>
        <w:tab/>
      </w:r>
      <w:r w:rsidRPr="00F753F5">
        <w:rPr>
          <w:rFonts w:eastAsia="SimSun"/>
          <w:snapToGrid w:val="0"/>
          <w:lang w:eastAsia="zh-CN"/>
        </w:rPr>
        <w:tab/>
      </w:r>
      <w:r w:rsidRPr="00F753F5">
        <w:rPr>
          <w:rFonts w:eastAsia="SimSun"/>
          <w:snapToGrid w:val="0"/>
          <w:lang w:eastAsia="zh-CN"/>
        </w:rPr>
        <w:tab/>
      </w:r>
      <w:r w:rsidRPr="00F753F5">
        <w:rPr>
          <w:rFonts w:eastAsia="SimSun"/>
          <w:snapToGrid w:val="0"/>
          <w:lang w:eastAsia="zh-CN"/>
        </w:rPr>
        <w:tab/>
      </w:r>
      <w:r w:rsidRPr="00F753F5">
        <w:rPr>
          <w:rFonts w:eastAsia="SimSun" w:hint="eastAsia"/>
          <w:snapToGrid w:val="0"/>
          <w:lang w:eastAsia="zh-CN"/>
        </w:rPr>
        <w:tab/>
      </w:r>
      <w:r w:rsidRPr="00F753F5">
        <w:rPr>
          <w:rFonts w:eastAsia="SimSun"/>
          <w:snapToGrid w:val="0"/>
          <w:lang w:eastAsia="zh-CN"/>
        </w:rPr>
        <w:tab/>
      </w:r>
      <w:r w:rsidRPr="00F753F5">
        <w:rPr>
          <w:rFonts w:eastAsia="SimSun"/>
          <w:snapToGrid w:val="0"/>
          <w:lang w:eastAsia="zh-CN"/>
        </w:rPr>
        <w:tab/>
      </w:r>
      <w:r w:rsidRPr="00F753F5">
        <w:rPr>
          <w:rFonts w:eastAsia="SimSun"/>
          <w:snapToGrid w:val="0"/>
          <w:lang w:eastAsia="zh-CN"/>
        </w:rPr>
        <w:tab/>
      </w:r>
      <w:r w:rsidRPr="00F753F5">
        <w:rPr>
          <w:rFonts w:eastAsia="SimSun"/>
          <w:snapToGrid w:val="0"/>
          <w:lang w:eastAsia="zh-CN"/>
        </w:rPr>
        <w:tab/>
      </w:r>
      <w:r w:rsidRPr="00F753F5">
        <w:rPr>
          <w:rFonts w:eastAsia="SimSun"/>
          <w:snapToGrid w:val="0"/>
          <w:lang w:eastAsia="zh-CN"/>
        </w:rPr>
        <w:tab/>
      </w:r>
      <w:r w:rsidRPr="00F753F5">
        <w:rPr>
          <w:rFonts w:eastAsia="SimSun"/>
          <w:snapToGrid w:val="0"/>
          <w:lang w:eastAsia="zh-CN"/>
        </w:rPr>
        <w:tab/>
      </w:r>
      <w:r w:rsidRPr="00F753F5">
        <w:rPr>
          <w:rFonts w:eastAsia="SimSun"/>
          <w:snapToGrid w:val="0"/>
          <w:lang w:eastAsia="zh-CN"/>
        </w:rPr>
        <w:tab/>
      </w:r>
      <w:r w:rsidRPr="00F753F5">
        <w:rPr>
          <w:rFonts w:eastAsia="SimSun"/>
          <w:snapToGrid w:val="0"/>
          <w:lang w:eastAsia="zh-CN"/>
        </w:rPr>
        <w:tab/>
        <w:t>P</w:t>
      </w:r>
      <w:r w:rsidRPr="00F753F5">
        <w:rPr>
          <w:rFonts w:eastAsia="SimSun" w:hint="eastAsia"/>
          <w:snapToGrid w:val="0"/>
          <w:lang w:eastAsia="zh-CN"/>
        </w:rPr>
        <w:t xml:space="preserve">rotocolIE-ID ::= </w:t>
      </w:r>
      <w:r w:rsidRPr="00F753F5">
        <w:rPr>
          <w:rFonts w:eastAsia="SimSun"/>
          <w:snapToGrid w:val="0"/>
          <w:lang w:eastAsia="zh-CN"/>
        </w:rPr>
        <w:t>364</w:t>
      </w:r>
    </w:p>
    <w:p w14:paraId="3A3C8EE5" w14:textId="77777777" w:rsidR="006C49FD" w:rsidRPr="00F753F5" w:rsidRDefault="006C49FD" w:rsidP="006C49FD">
      <w:pPr>
        <w:pStyle w:val="PL"/>
        <w:rPr>
          <w:snapToGrid w:val="0"/>
          <w:lang w:eastAsia="zh-CN"/>
        </w:rPr>
      </w:pPr>
      <w:r w:rsidRPr="00F753F5">
        <w:rPr>
          <w:rFonts w:eastAsia="DengXian" w:hint="eastAsia"/>
          <w:snapToGrid w:val="0"/>
          <w:lang w:eastAsia="zh-CN"/>
        </w:rPr>
        <w:t>id-</w:t>
      </w:r>
      <w:r w:rsidRPr="00F753F5">
        <w:rPr>
          <w:snapToGrid w:val="0"/>
        </w:rPr>
        <w:t>SCGreconfigNotification</w:t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lang w:eastAsia="ja-JP"/>
        </w:rPr>
        <w:tab/>
      </w:r>
      <w:r w:rsidRPr="00F753F5">
        <w:rPr>
          <w:snapToGrid w:val="0"/>
        </w:rPr>
        <w:t xml:space="preserve">ProtocolIE-ID ::= </w:t>
      </w:r>
      <w:r w:rsidRPr="00F753F5">
        <w:rPr>
          <w:snapToGrid w:val="0"/>
          <w:lang w:eastAsia="zh-CN"/>
        </w:rPr>
        <w:t>365</w:t>
      </w:r>
    </w:p>
    <w:p w14:paraId="4042AD66" w14:textId="77777777" w:rsidR="006C49FD" w:rsidRPr="00F753F5" w:rsidRDefault="006C49FD" w:rsidP="006C49FD">
      <w:pPr>
        <w:pStyle w:val="PL"/>
        <w:rPr>
          <w:snapToGrid w:val="0"/>
        </w:rPr>
      </w:pPr>
      <w:r w:rsidRPr="00F753F5">
        <w:rPr>
          <w:rFonts w:eastAsia="SimSun"/>
          <w:snapToGrid w:val="0"/>
        </w:rPr>
        <w:t>id-</w:t>
      </w:r>
      <w:r w:rsidRPr="00F753F5">
        <w:rPr>
          <w:snapToGrid w:val="0"/>
        </w:rPr>
        <w:t>earlyMeasurement</w:t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snapToGrid w:val="0"/>
        </w:rPr>
        <w:tab/>
      </w:r>
      <w:r w:rsidRPr="00F753F5">
        <w:rPr>
          <w:rFonts w:eastAsia="SimSun"/>
          <w:snapToGrid w:val="0"/>
        </w:rPr>
        <w:t xml:space="preserve">ProtocolIE-ID ::= </w:t>
      </w:r>
      <w:r w:rsidRPr="00F753F5">
        <w:rPr>
          <w:rFonts w:eastAsia="SimSun"/>
          <w:snapToGrid w:val="0"/>
          <w:lang w:eastAsia="zh-CN"/>
        </w:rPr>
        <w:t>366</w:t>
      </w:r>
    </w:p>
    <w:p w14:paraId="59030376" w14:textId="77777777" w:rsidR="006C49FD" w:rsidRPr="00F753F5" w:rsidRDefault="006C49FD" w:rsidP="006C49FD">
      <w:pPr>
        <w:pStyle w:val="PL"/>
        <w:rPr>
          <w:rFonts w:eastAsia="SimSun"/>
          <w:snapToGrid w:val="0"/>
          <w:lang w:eastAsia="zh-CN"/>
        </w:rPr>
      </w:pPr>
      <w:r w:rsidRPr="00F753F5">
        <w:rPr>
          <w:rFonts w:eastAsia="SimSun"/>
          <w:snapToGrid w:val="0"/>
        </w:rPr>
        <w:t>id-BeamMeasurementsReportConfiguration</w:t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</w:r>
      <w:r w:rsidRPr="00F753F5">
        <w:rPr>
          <w:rFonts w:eastAsia="SimSun"/>
          <w:snapToGrid w:val="0"/>
        </w:rPr>
        <w:tab/>
        <w:t>ProtocolIE-ID ::= 367</w:t>
      </w:r>
    </w:p>
    <w:p w14:paraId="423A0098" w14:textId="77777777" w:rsidR="006C49FD" w:rsidRPr="00435677" w:rsidRDefault="006C49FD" w:rsidP="006C49FD">
      <w:pPr>
        <w:pStyle w:val="PL"/>
        <w:rPr>
          <w:ins w:id="99" w:author="Ericsson User" w:date="2022-09-27T20:59:00Z"/>
          <w:rFonts w:eastAsia="SimSun"/>
          <w:snapToGrid w:val="0"/>
          <w:lang w:val="en-US" w:eastAsia="zh-CN"/>
        </w:rPr>
      </w:pPr>
      <w:ins w:id="100" w:author="Ericsson User" w:date="2022-09-27T20:59:00Z">
        <w:r w:rsidRPr="00751BEF">
          <w:rPr>
            <w:lang w:val="en-US" w:eastAsia="en-GB"/>
          </w:rPr>
          <w:t>id-RadioResourceStatusNR-U</w:t>
        </w:r>
        <w:r w:rsidRPr="00646F15">
          <w:rPr>
            <w:lang w:val="en-US" w:eastAsia="en-GB"/>
          </w:rPr>
          <w:tab/>
        </w:r>
        <w:r>
          <w:rPr>
            <w:lang w:val="en-US" w:eastAsia="en-GB"/>
          </w:rPr>
          <w:tab/>
        </w:r>
        <w:r>
          <w:rPr>
            <w:lang w:val="en-US" w:eastAsia="en-GB"/>
          </w:rPr>
          <w:tab/>
        </w:r>
        <w:r>
          <w:rPr>
            <w:lang w:val="en-US" w:eastAsia="en-GB"/>
          </w:rPr>
          <w:tab/>
        </w:r>
        <w:r>
          <w:rPr>
            <w:lang w:val="en-US" w:eastAsia="en-GB"/>
          </w:rPr>
          <w:tab/>
        </w:r>
        <w:r>
          <w:rPr>
            <w:lang w:val="en-US" w:eastAsia="en-GB"/>
          </w:rPr>
          <w:tab/>
        </w:r>
        <w:r w:rsidRPr="00646F15">
          <w:rPr>
            <w:lang w:val="en-US" w:eastAsia="en-GB"/>
          </w:rPr>
          <w:t xml:space="preserve">ProtocolIE-ID ::= </w:t>
        </w:r>
        <w:r>
          <w:rPr>
            <w:lang w:val="en-US" w:eastAsia="en-GB"/>
          </w:rPr>
          <w:t>xx1</w:t>
        </w:r>
        <w:r>
          <w:rPr>
            <w:lang w:val="en-US" w:eastAsia="en-GB"/>
          </w:rPr>
          <w:br/>
        </w:r>
        <w:r w:rsidRPr="006842C3">
          <w:rPr>
            <w:rFonts w:eastAsia="SimSun" w:cs="Courier New"/>
            <w:szCs w:val="16"/>
            <w:lang w:val="en-US" w:eastAsia="zh-CN"/>
          </w:rPr>
          <w:t>id-</w:t>
        </w:r>
        <w:r>
          <w:rPr>
            <w:rFonts w:eastAsia="SimSun" w:cs="Courier New"/>
            <w:szCs w:val="16"/>
            <w:lang w:val="en-US" w:eastAsia="zh-CN"/>
          </w:rPr>
          <w:t>C</w:t>
        </w:r>
        <w:r w:rsidRPr="00A82BFE">
          <w:rPr>
            <w:rFonts w:eastAsia="SimSun" w:cs="Courier New"/>
            <w:szCs w:val="16"/>
            <w:lang w:val="en-US" w:eastAsia="zh-CN"/>
          </w:rPr>
          <w:t>ompositeAvailableCapacityGroup</w:t>
        </w:r>
        <w:r>
          <w:rPr>
            <w:rFonts w:eastAsia="SimSun" w:cs="Courier New"/>
            <w:szCs w:val="16"/>
            <w:lang w:val="en-US" w:eastAsia="zh-CN"/>
          </w:rPr>
          <w:t>NR-U</w:t>
        </w:r>
        <w:r w:rsidRPr="00646F15">
          <w:rPr>
            <w:lang w:val="en-US" w:eastAsia="en-GB"/>
          </w:rPr>
          <w:tab/>
        </w:r>
        <w:r>
          <w:rPr>
            <w:lang w:val="en-US" w:eastAsia="en-GB"/>
          </w:rPr>
          <w:tab/>
        </w:r>
        <w:r>
          <w:rPr>
            <w:lang w:val="en-US" w:eastAsia="en-GB"/>
          </w:rPr>
          <w:tab/>
        </w:r>
        <w:r w:rsidRPr="00646F15">
          <w:rPr>
            <w:lang w:val="en-US" w:eastAsia="en-GB"/>
          </w:rPr>
          <w:t xml:space="preserve">ProtocolIE-ID ::= </w:t>
        </w:r>
        <w:r>
          <w:rPr>
            <w:lang w:val="en-US" w:eastAsia="en-GB"/>
          </w:rPr>
          <w:t>xx2</w:t>
        </w:r>
      </w:ins>
    </w:p>
    <w:p w14:paraId="63A8A4CD" w14:textId="77777777" w:rsidR="006C49FD" w:rsidRPr="00F753F5" w:rsidRDefault="006C49FD" w:rsidP="006C49FD">
      <w:pPr>
        <w:pStyle w:val="PL"/>
        <w:rPr>
          <w:snapToGrid w:val="0"/>
          <w:lang w:eastAsia="zh-CN"/>
        </w:rPr>
      </w:pPr>
    </w:p>
    <w:p w14:paraId="57C72BA1" w14:textId="77777777" w:rsidR="006C49FD" w:rsidRPr="00F753F5" w:rsidRDefault="006C49FD" w:rsidP="006C49FD">
      <w:pPr>
        <w:pStyle w:val="PL"/>
        <w:rPr>
          <w:snapToGrid w:val="0"/>
          <w:lang w:eastAsia="zh-CN"/>
        </w:rPr>
      </w:pPr>
    </w:p>
    <w:p w14:paraId="0EE1B38E" w14:textId="77777777" w:rsidR="006C49FD" w:rsidRPr="00FD0425" w:rsidRDefault="006C49FD" w:rsidP="006C49F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3B20FED" w14:textId="77777777" w:rsidR="006C49FD" w:rsidRPr="00FD0425" w:rsidRDefault="006C49FD" w:rsidP="006C49F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348E548" w14:textId="77777777" w:rsidR="008E708F" w:rsidRPr="00517383" w:rsidRDefault="008E708F" w:rsidP="007C3EEB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07208723" w14:textId="77777777" w:rsidR="007C3EEB" w:rsidRDefault="007C3EEB" w:rsidP="007C3EEB">
      <w:pPr>
        <w:spacing w:after="0"/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2470ADE0" w14:textId="77777777" w:rsidR="007C3EEB" w:rsidRDefault="007C3EEB" w:rsidP="007C3EEB">
      <w:pPr>
        <w:rPr>
          <w:rFonts w:eastAsia="SimSun"/>
          <w:lang w:val="en-US" w:eastAsia="zh-CN"/>
        </w:rPr>
      </w:pPr>
      <w:r w:rsidRPr="00281086">
        <w:rPr>
          <w:noProof/>
          <w:lang w:val="en-US"/>
        </w:rPr>
        <w:t>-----------------------------------------------  End of XnAP Changes -------------------------------------------------------</w:t>
      </w:r>
    </w:p>
    <w:p w14:paraId="517ABE89" w14:textId="77777777" w:rsidR="00265A1F" w:rsidRPr="00F45469" w:rsidRDefault="00265A1F" w:rsidP="002E0CAB">
      <w:pPr>
        <w:jc w:val="both"/>
        <w:rPr>
          <w:lang w:val="en-US"/>
        </w:rPr>
      </w:pPr>
    </w:p>
    <w:sectPr w:rsidR="00265A1F" w:rsidRPr="00F45469" w:rsidSect="004221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18C05" w14:textId="77777777" w:rsidR="001E40E6" w:rsidRDefault="001E40E6">
      <w:r>
        <w:separator/>
      </w:r>
    </w:p>
  </w:endnote>
  <w:endnote w:type="continuationSeparator" w:id="0">
    <w:p w14:paraId="3F2425A8" w14:textId="77777777" w:rsidR="001E40E6" w:rsidRDefault="001E40E6">
      <w:r>
        <w:continuationSeparator/>
      </w:r>
    </w:p>
  </w:endnote>
  <w:endnote w:type="continuationNotice" w:id="1">
    <w:p w14:paraId="77897ABA" w14:textId="77777777" w:rsidR="001E40E6" w:rsidRDefault="001E40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73356" w14:textId="77777777" w:rsidR="001E40E6" w:rsidRDefault="001E40E6">
      <w:r>
        <w:separator/>
      </w:r>
    </w:p>
  </w:footnote>
  <w:footnote w:type="continuationSeparator" w:id="0">
    <w:p w14:paraId="61DB0E05" w14:textId="77777777" w:rsidR="001E40E6" w:rsidRDefault="001E40E6">
      <w:r>
        <w:continuationSeparator/>
      </w:r>
    </w:p>
  </w:footnote>
  <w:footnote w:type="continuationNotice" w:id="1">
    <w:p w14:paraId="76037BF9" w14:textId="77777777" w:rsidR="001E40E6" w:rsidRDefault="001E40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18"/>
  </w:num>
  <w:num w:numId="14">
    <w:abstractNumId w:val="20"/>
  </w:num>
  <w:num w:numId="15">
    <w:abstractNumId w:val="14"/>
  </w:num>
  <w:num w:numId="16">
    <w:abstractNumId w:val="16"/>
  </w:num>
  <w:num w:numId="17">
    <w:abstractNumId w:val="23"/>
  </w:num>
  <w:num w:numId="18">
    <w:abstractNumId w:val="22"/>
  </w:num>
  <w:num w:numId="19">
    <w:abstractNumId w:val="19"/>
  </w:num>
  <w:num w:numId="20">
    <w:abstractNumId w:val="21"/>
  </w:num>
  <w:num w:numId="21">
    <w:abstractNumId w:val="17"/>
  </w:num>
  <w:num w:numId="22">
    <w:abstractNumId w:val="13"/>
  </w:num>
  <w:num w:numId="23">
    <w:abstractNumId w:val="24"/>
  </w:num>
  <w:num w:numId="24">
    <w:abstractNumId w:val="27"/>
  </w:num>
  <w:num w:numId="25">
    <w:abstractNumId w:val="25"/>
  </w:num>
  <w:num w:numId="26">
    <w:abstractNumId w:val="26"/>
  </w:num>
  <w:num w:numId="27">
    <w:abstractNumId w:val="11"/>
  </w:num>
  <w:num w:numId="28">
    <w:abstractNumId w:val="28"/>
  </w:num>
  <w:num w:numId="29">
    <w:abstractNumId w:val="10"/>
  </w:num>
  <w:num w:numId="3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05C1D"/>
    <w:rsid w:val="0000733C"/>
    <w:rsid w:val="00010F69"/>
    <w:rsid w:val="00011ED5"/>
    <w:rsid w:val="0001647B"/>
    <w:rsid w:val="00022E4A"/>
    <w:rsid w:val="0002402B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72D2"/>
    <w:rsid w:val="00061052"/>
    <w:rsid w:val="00062974"/>
    <w:rsid w:val="00063FFB"/>
    <w:rsid w:val="0006406C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94E27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D0FFF"/>
    <w:rsid w:val="000D24EC"/>
    <w:rsid w:val="000D3A79"/>
    <w:rsid w:val="000D44B3"/>
    <w:rsid w:val="000D549A"/>
    <w:rsid w:val="000E132C"/>
    <w:rsid w:val="000E3BDA"/>
    <w:rsid w:val="000F3D08"/>
    <w:rsid w:val="000F753E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348B"/>
    <w:rsid w:val="001D3628"/>
    <w:rsid w:val="001E40E6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14D8"/>
    <w:rsid w:val="002218B2"/>
    <w:rsid w:val="002219B2"/>
    <w:rsid w:val="0022383A"/>
    <w:rsid w:val="00224558"/>
    <w:rsid w:val="0022632C"/>
    <w:rsid w:val="0023027D"/>
    <w:rsid w:val="002303B2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6C53"/>
    <w:rsid w:val="002E0CAB"/>
    <w:rsid w:val="002E4279"/>
    <w:rsid w:val="002E472E"/>
    <w:rsid w:val="002E636F"/>
    <w:rsid w:val="002F476E"/>
    <w:rsid w:val="002F5751"/>
    <w:rsid w:val="003005E6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6BE6"/>
    <w:rsid w:val="0034716B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DD4"/>
    <w:rsid w:val="00380D56"/>
    <w:rsid w:val="00384BE2"/>
    <w:rsid w:val="00390E3F"/>
    <w:rsid w:val="003911DD"/>
    <w:rsid w:val="00396F97"/>
    <w:rsid w:val="00397523"/>
    <w:rsid w:val="003A256C"/>
    <w:rsid w:val="003A2F68"/>
    <w:rsid w:val="003A4D17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21FD6"/>
    <w:rsid w:val="00422111"/>
    <w:rsid w:val="004242F1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62AC3"/>
    <w:rsid w:val="00465A9E"/>
    <w:rsid w:val="00466860"/>
    <w:rsid w:val="0047080F"/>
    <w:rsid w:val="00470983"/>
    <w:rsid w:val="004710D5"/>
    <w:rsid w:val="00477C4C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312C"/>
    <w:rsid w:val="00535245"/>
    <w:rsid w:val="00536798"/>
    <w:rsid w:val="005404C1"/>
    <w:rsid w:val="00542BF6"/>
    <w:rsid w:val="00546A95"/>
    <w:rsid w:val="00547111"/>
    <w:rsid w:val="00550657"/>
    <w:rsid w:val="0055205B"/>
    <w:rsid w:val="00557084"/>
    <w:rsid w:val="00561280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41BD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E0C9C"/>
    <w:rsid w:val="005E2208"/>
    <w:rsid w:val="005E2C44"/>
    <w:rsid w:val="005E367A"/>
    <w:rsid w:val="005E694D"/>
    <w:rsid w:val="005E6E15"/>
    <w:rsid w:val="005F1FDC"/>
    <w:rsid w:val="005F32DB"/>
    <w:rsid w:val="005F3A41"/>
    <w:rsid w:val="005F4464"/>
    <w:rsid w:val="005F538E"/>
    <w:rsid w:val="005F6F67"/>
    <w:rsid w:val="006041E3"/>
    <w:rsid w:val="006103AE"/>
    <w:rsid w:val="00613367"/>
    <w:rsid w:val="00613F14"/>
    <w:rsid w:val="00614EAD"/>
    <w:rsid w:val="00621188"/>
    <w:rsid w:val="00621E84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12F36"/>
    <w:rsid w:val="00715043"/>
    <w:rsid w:val="007256C7"/>
    <w:rsid w:val="00732AFD"/>
    <w:rsid w:val="007343E2"/>
    <w:rsid w:val="00734960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9E0"/>
    <w:rsid w:val="00781D5F"/>
    <w:rsid w:val="007847B0"/>
    <w:rsid w:val="00792342"/>
    <w:rsid w:val="00793BF0"/>
    <w:rsid w:val="00794E2F"/>
    <w:rsid w:val="007977A8"/>
    <w:rsid w:val="007A5DDD"/>
    <w:rsid w:val="007B147C"/>
    <w:rsid w:val="007B512A"/>
    <w:rsid w:val="007B519C"/>
    <w:rsid w:val="007C1820"/>
    <w:rsid w:val="007C1EBF"/>
    <w:rsid w:val="007C2097"/>
    <w:rsid w:val="007C3EEB"/>
    <w:rsid w:val="007C7783"/>
    <w:rsid w:val="007D11E7"/>
    <w:rsid w:val="007D1796"/>
    <w:rsid w:val="007D45E4"/>
    <w:rsid w:val="007D5C76"/>
    <w:rsid w:val="007D6A07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FF0"/>
    <w:rsid w:val="00812D17"/>
    <w:rsid w:val="008135F9"/>
    <w:rsid w:val="008146A7"/>
    <w:rsid w:val="00817191"/>
    <w:rsid w:val="00817B0D"/>
    <w:rsid w:val="00821BD5"/>
    <w:rsid w:val="0082487D"/>
    <w:rsid w:val="008279FA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F06"/>
    <w:rsid w:val="008B523D"/>
    <w:rsid w:val="008B5466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5521"/>
    <w:rsid w:val="008F686C"/>
    <w:rsid w:val="00905698"/>
    <w:rsid w:val="0091264A"/>
    <w:rsid w:val="009148DE"/>
    <w:rsid w:val="00914AA6"/>
    <w:rsid w:val="0091505F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54DE"/>
    <w:rsid w:val="00953B65"/>
    <w:rsid w:val="00955275"/>
    <w:rsid w:val="009572B5"/>
    <w:rsid w:val="00965C4B"/>
    <w:rsid w:val="0097303D"/>
    <w:rsid w:val="0097555B"/>
    <w:rsid w:val="009777D9"/>
    <w:rsid w:val="00981F24"/>
    <w:rsid w:val="009876EB"/>
    <w:rsid w:val="00991215"/>
    <w:rsid w:val="00991B88"/>
    <w:rsid w:val="00995D15"/>
    <w:rsid w:val="009A057E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2F43"/>
    <w:rsid w:val="009D378C"/>
    <w:rsid w:val="009D38EA"/>
    <w:rsid w:val="009D51D2"/>
    <w:rsid w:val="009D7066"/>
    <w:rsid w:val="009E30D4"/>
    <w:rsid w:val="009E3297"/>
    <w:rsid w:val="009E4100"/>
    <w:rsid w:val="009E6862"/>
    <w:rsid w:val="009E769A"/>
    <w:rsid w:val="009F734F"/>
    <w:rsid w:val="009F795E"/>
    <w:rsid w:val="00A02530"/>
    <w:rsid w:val="00A05CA1"/>
    <w:rsid w:val="00A141F7"/>
    <w:rsid w:val="00A14266"/>
    <w:rsid w:val="00A177D1"/>
    <w:rsid w:val="00A212A0"/>
    <w:rsid w:val="00A22FA0"/>
    <w:rsid w:val="00A246B6"/>
    <w:rsid w:val="00A326A8"/>
    <w:rsid w:val="00A34F0F"/>
    <w:rsid w:val="00A36DF4"/>
    <w:rsid w:val="00A37D92"/>
    <w:rsid w:val="00A4310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6D75"/>
    <w:rsid w:val="00A876BB"/>
    <w:rsid w:val="00A91BCB"/>
    <w:rsid w:val="00A926E0"/>
    <w:rsid w:val="00A93BA3"/>
    <w:rsid w:val="00A94021"/>
    <w:rsid w:val="00A948E5"/>
    <w:rsid w:val="00AA03E8"/>
    <w:rsid w:val="00AA0F35"/>
    <w:rsid w:val="00AA14F0"/>
    <w:rsid w:val="00AA2B78"/>
    <w:rsid w:val="00AA2CBC"/>
    <w:rsid w:val="00AA51A6"/>
    <w:rsid w:val="00AA5946"/>
    <w:rsid w:val="00AB2145"/>
    <w:rsid w:val="00AB706F"/>
    <w:rsid w:val="00AB7FD3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5A7D"/>
    <w:rsid w:val="00AE38B2"/>
    <w:rsid w:val="00AE4C5C"/>
    <w:rsid w:val="00AE5590"/>
    <w:rsid w:val="00AE714F"/>
    <w:rsid w:val="00AE747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58BB"/>
    <w:rsid w:val="00B272CC"/>
    <w:rsid w:val="00B27FB7"/>
    <w:rsid w:val="00B4275A"/>
    <w:rsid w:val="00B43F18"/>
    <w:rsid w:val="00B45E75"/>
    <w:rsid w:val="00B51156"/>
    <w:rsid w:val="00B5161A"/>
    <w:rsid w:val="00B5313E"/>
    <w:rsid w:val="00B555A5"/>
    <w:rsid w:val="00B57296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3DEF"/>
    <w:rsid w:val="00B84867"/>
    <w:rsid w:val="00B85FF1"/>
    <w:rsid w:val="00B875A1"/>
    <w:rsid w:val="00B91C09"/>
    <w:rsid w:val="00B92D5C"/>
    <w:rsid w:val="00B94D1F"/>
    <w:rsid w:val="00B94FED"/>
    <w:rsid w:val="00B958AF"/>
    <w:rsid w:val="00B968C8"/>
    <w:rsid w:val="00B97E51"/>
    <w:rsid w:val="00BA0B15"/>
    <w:rsid w:val="00BA3EC5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24BB"/>
    <w:rsid w:val="00C350EA"/>
    <w:rsid w:val="00C35EDB"/>
    <w:rsid w:val="00C37BBB"/>
    <w:rsid w:val="00C41A18"/>
    <w:rsid w:val="00C41AA5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916DE"/>
    <w:rsid w:val="00C9306C"/>
    <w:rsid w:val="00C95985"/>
    <w:rsid w:val="00CA4A9C"/>
    <w:rsid w:val="00CB3A8A"/>
    <w:rsid w:val="00CB6F38"/>
    <w:rsid w:val="00CC374E"/>
    <w:rsid w:val="00CC5026"/>
    <w:rsid w:val="00CC64DA"/>
    <w:rsid w:val="00CC68D0"/>
    <w:rsid w:val="00CC6AC9"/>
    <w:rsid w:val="00CD0554"/>
    <w:rsid w:val="00CD48D3"/>
    <w:rsid w:val="00CD7EF8"/>
    <w:rsid w:val="00CE13FC"/>
    <w:rsid w:val="00CE3697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1324B"/>
    <w:rsid w:val="00D14237"/>
    <w:rsid w:val="00D15453"/>
    <w:rsid w:val="00D2030A"/>
    <w:rsid w:val="00D24991"/>
    <w:rsid w:val="00D25E26"/>
    <w:rsid w:val="00D264A2"/>
    <w:rsid w:val="00D2721E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7879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345F"/>
    <w:rsid w:val="00E13F3D"/>
    <w:rsid w:val="00E16834"/>
    <w:rsid w:val="00E1743A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5426"/>
    <w:rsid w:val="00E67A4D"/>
    <w:rsid w:val="00E70E5C"/>
    <w:rsid w:val="00E75B46"/>
    <w:rsid w:val="00E80BD6"/>
    <w:rsid w:val="00E84F5F"/>
    <w:rsid w:val="00E86C75"/>
    <w:rsid w:val="00E900C8"/>
    <w:rsid w:val="00E922F6"/>
    <w:rsid w:val="00E929A3"/>
    <w:rsid w:val="00E9321E"/>
    <w:rsid w:val="00E97161"/>
    <w:rsid w:val="00E97F93"/>
    <w:rsid w:val="00EA253F"/>
    <w:rsid w:val="00EA5CE7"/>
    <w:rsid w:val="00EB066D"/>
    <w:rsid w:val="00EB09B7"/>
    <w:rsid w:val="00EB18A4"/>
    <w:rsid w:val="00EB45F6"/>
    <w:rsid w:val="00EB5FDB"/>
    <w:rsid w:val="00EC0D1E"/>
    <w:rsid w:val="00EC2B54"/>
    <w:rsid w:val="00ED2DD5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8F0"/>
    <w:rsid w:val="00F70622"/>
    <w:rsid w:val="00F709EA"/>
    <w:rsid w:val="00F753F5"/>
    <w:rsid w:val="00F765F0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1675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5NUHHDQN7SK2-1476151046-527742</_dlc_DocId>
    <_dlc_DocIdUrl xmlns="f166a696-7b5b-4ccd-9f0c-ffde0cceec81">
      <Url>https://ericsson.sharepoint.com/sites/star/_layouts/15/DocIdRedir.aspx?ID=5NUHHDQN7SK2-1476151046-527742</Url>
      <Description>5NUHHDQN7SK2-1476151046-527742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4BBF7D-B5BE-4AD7-B624-7B1DF8E4AA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8D89AA3-61F3-468B-88FC-93800B2B8A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611109f9-ed58-4498-a270-1fb2086a5321"/>
    <ds:schemaRef ds:uri="d8762117-8292-4133-b1c7-eab5c6487cfd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D18AE35-C934-4253-A749-D4CF98336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2242</TotalTime>
  <Pages>8</Pages>
  <Words>2080</Words>
  <Characters>11024</Characters>
  <Application>Microsoft Office Word</Application>
  <DocSecurity>0</DocSecurity>
  <Lines>91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13078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785</cp:revision>
  <cp:lastPrinted>1900-01-01T17:00:00Z</cp:lastPrinted>
  <dcterms:created xsi:type="dcterms:W3CDTF">2021-01-11T09:15:00Z</dcterms:created>
  <dcterms:modified xsi:type="dcterms:W3CDTF">2022-09-27T20:48:00Z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6a5de0ca-ff9f-4d7b-ae73-5817c6750ec4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